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792DE" w14:textId="77777777" w:rsidR="00AC3A3A" w:rsidRPr="005F6A7C" w:rsidRDefault="00AC3A3A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color w:val="000000" w:themeColor="text1"/>
          <w:szCs w:val="20"/>
        </w:rPr>
      </w:pPr>
    </w:p>
    <w:p w14:paraId="7FBA3D2A" w14:textId="5BDB8E31" w:rsidR="00092B8E" w:rsidRPr="005F6A7C" w:rsidRDefault="00092B8E" w:rsidP="00092B8E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b/>
          <w:color w:val="000000" w:themeColor="text1"/>
          <w:szCs w:val="20"/>
        </w:rPr>
      </w:pPr>
      <w:r w:rsidRPr="005F6A7C">
        <w:rPr>
          <w:b/>
          <w:color w:val="000000" w:themeColor="text1"/>
          <w:szCs w:val="20"/>
        </w:rPr>
        <w:t>IMPRENTAS</w:t>
      </w:r>
      <w:r w:rsidR="00E3173D" w:rsidRPr="005F6A7C">
        <w:rPr>
          <w:b/>
          <w:color w:val="000000" w:themeColor="text1"/>
          <w:szCs w:val="20"/>
        </w:rPr>
        <w:t xml:space="preserve"> </w:t>
      </w:r>
      <w:r w:rsidR="006C2D56">
        <w:rPr>
          <w:b/>
          <w:color w:val="000000" w:themeColor="text1"/>
          <w:szCs w:val="20"/>
        </w:rPr>
        <w:t>2027</w:t>
      </w:r>
    </w:p>
    <w:p w14:paraId="26C97164" w14:textId="77777777" w:rsidR="00092B8E" w:rsidRPr="005F6A7C" w:rsidRDefault="006E1ECB" w:rsidP="001E18CA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color w:val="000000" w:themeColor="text1"/>
          <w:szCs w:val="20"/>
        </w:rPr>
      </w:pPr>
      <w:r w:rsidRPr="005F6A7C">
        <w:rPr>
          <w:b/>
          <w:color w:val="000000" w:themeColor="text1"/>
          <w:szCs w:val="20"/>
        </w:rPr>
        <w:t>DOMANDA DI PARTECIPAZIONE</w:t>
      </w:r>
    </w:p>
    <w:p w14:paraId="190FC9FE" w14:textId="77777777" w:rsidR="00AC3A3A" w:rsidRPr="005F6A7C" w:rsidRDefault="00AC3A3A" w:rsidP="001E18CA">
      <w:pPr>
        <w:pStyle w:val="Normalelt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0" w:after="0" w:line="276" w:lineRule="auto"/>
        <w:jc w:val="center"/>
        <w:rPr>
          <w:b/>
          <w:color w:val="000000" w:themeColor="text1"/>
          <w:szCs w:val="20"/>
        </w:rPr>
      </w:pPr>
    </w:p>
    <w:p w14:paraId="0DC4E5C0" w14:textId="77777777" w:rsidR="00092B8E" w:rsidRPr="005F6A7C" w:rsidRDefault="00092B8E" w:rsidP="00092B8E">
      <w:pPr>
        <w:spacing w:line="320" w:lineRule="exact"/>
        <w:ind w:left="4536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97"/>
      </w:tblGrid>
      <w:tr w:rsidR="005F6A7C" w:rsidRPr="005F6A7C" w14:paraId="450DF38C" w14:textId="77777777" w:rsidTr="00F4396C">
        <w:trPr>
          <w:trHeight w:val="946"/>
        </w:trPr>
        <w:tc>
          <w:tcPr>
            <w:tcW w:w="2197" w:type="dxa"/>
          </w:tcPr>
          <w:p w14:paraId="6517BDE8" w14:textId="77777777" w:rsidR="00B15ABC" w:rsidRPr="00EE18E3" w:rsidRDefault="00B15ABC" w:rsidP="00B15ABC">
            <w:pPr>
              <w:pStyle w:val="Corpotesto"/>
              <w:widowControl w:val="0"/>
              <w:spacing w:before="120"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E18E3">
              <w:rPr>
                <w:color w:val="000000" w:themeColor="text1"/>
                <w:sz w:val="16"/>
                <w:szCs w:val="16"/>
              </w:rPr>
              <w:t>MARCA DA BOLLO</w:t>
            </w:r>
          </w:p>
          <w:p w14:paraId="36E279DC" w14:textId="596DD1D5" w:rsidR="00B15ABC" w:rsidRPr="00EE18E3" w:rsidRDefault="00B15ABC" w:rsidP="00B15ABC">
            <w:pPr>
              <w:pStyle w:val="Corpotesto"/>
              <w:widowControl w:val="0"/>
              <w:spacing w:before="120"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E18E3">
              <w:rPr>
                <w:color w:val="000000" w:themeColor="text1"/>
                <w:sz w:val="16"/>
                <w:szCs w:val="16"/>
              </w:rPr>
              <w:t>€ 16,00</w:t>
            </w:r>
          </w:p>
          <w:p w14:paraId="68F7B1A8" w14:textId="76AF1C6D" w:rsidR="00B15ABC" w:rsidRDefault="00B15ABC" w:rsidP="00B15ABC">
            <w:pPr>
              <w:pStyle w:val="Corpotesto"/>
              <w:widowControl w:val="0"/>
              <w:spacing w:before="120"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 w:rsidRPr="00EE18E3">
              <w:rPr>
                <w:color w:val="000000" w:themeColor="text1"/>
                <w:sz w:val="16"/>
                <w:szCs w:val="16"/>
              </w:rPr>
              <w:t>ove dovuta ai sensi della normativa vigente</w:t>
            </w:r>
          </w:p>
          <w:p w14:paraId="617C4F32" w14:textId="1FB53CE8" w:rsidR="00F95C29" w:rsidRPr="00EE18E3" w:rsidRDefault="00F95C29" w:rsidP="00B15ABC">
            <w:pPr>
              <w:pStyle w:val="Corpotesto"/>
              <w:widowControl w:val="0"/>
              <w:spacing w:before="120" w:line="276" w:lineRule="auto"/>
              <w:jc w:val="center"/>
              <w:rPr>
                <w:color w:val="000000" w:themeColor="text1"/>
                <w:sz w:val="16"/>
                <w:szCs w:val="16"/>
              </w:rPr>
            </w:pPr>
            <w:r>
              <w:rPr>
                <w:color w:val="000000" w:themeColor="text1"/>
                <w:sz w:val="16"/>
                <w:szCs w:val="16"/>
              </w:rPr>
              <w:t>La marca da bollo dev’essere annullata</w:t>
            </w:r>
          </w:p>
          <w:p w14:paraId="07E70741" w14:textId="7B72C0F9" w:rsidR="00F4396C" w:rsidRPr="006C2D56" w:rsidRDefault="00F4396C" w:rsidP="006C2D56">
            <w:pPr>
              <w:pStyle w:val="Corpotesto"/>
              <w:widowControl w:val="0"/>
              <w:spacing w:before="120" w:line="276" w:lineRule="auto"/>
              <w:jc w:val="center"/>
              <w:rPr>
                <w:color w:val="000000" w:themeColor="text1"/>
              </w:rPr>
            </w:pPr>
          </w:p>
        </w:tc>
      </w:tr>
    </w:tbl>
    <w:p w14:paraId="43451EC5" w14:textId="77777777" w:rsidR="002A3F45" w:rsidRPr="005F6A7C" w:rsidRDefault="002A3F45" w:rsidP="002A3F45">
      <w:pPr>
        <w:numPr>
          <w:ilvl w:val="0"/>
          <w:numId w:val="29"/>
        </w:numPr>
        <w:spacing w:before="240"/>
        <w:ind w:left="4962"/>
        <w:rPr>
          <w:rFonts w:ascii="Arial" w:hAnsi="Arial" w:cs="Arial"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color w:val="000000" w:themeColor="text1"/>
          <w:sz w:val="20"/>
          <w:szCs w:val="20"/>
        </w:rPr>
        <w:t>Assessorato della Pubblica Istruzione, Beni Culturali, Informazione</w:t>
      </w:r>
      <w:ins w:id="0" w:author="Enrico Lobina" w:date="2023-08-21T12:36:00Z">
        <w:r w:rsidR="00814900" w:rsidRPr="005F6A7C">
          <w:rPr>
            <w:rFonts w:ascii="Arial" w:hAnsi="Arial" w:cs="Arial"/>
            <w:color w:val="000000" w:themeColor="text1"/>
            <w:sz w:val="20"/>
            <w:szCs w:val="20"/>
          </w:rPr>
          <w:t>,</w:t>
        </w:r>
      </w:ins>
      <w:r w:rsidRPr="005F6A7C">
        <w:rPr>
          <w:rFonts w:ascii="Arial" w:hAnsi="Arial" w:cs="Arial"/>
          <w:color w:val="000000" w:themeColor="text1"/>
          <w:sz w:val="20"/>
          <w:szCs w:val="20"/>
        </w:rPr>
        <w:t xml:space="preserve"> Spettacolo e Sport</w:t>
      </w:r>
    </w:p>
    <w:p w14:paraId="4DBA4E65" w14:textId="77777777" w:rsidR="002A3F45" w:rsidRPr="005F6A7C" w:rsidRDefault="002A3F45" w:rsidP="002A3F45">
      <w:pPr>
        <w:numPr>
          <w:ilvl w:val="0"/>
          <w:numId w:val="29"/>
        </w:numPr>
        <w:ind w:left="4962"/>
        <w:rPr>
          <w:rFonts w:ascii="Arial" w:hAnsi="Arial" w:cs="Arial"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color w:val="000000" w:themeColor="text1"/>
          <w:sz w:val="20"/>
          <w:szCs w:val="20"/>
        </w:rPr>
        <w:t>Direzione Generale dei Beni Culturali, Informazione</w:t>
      </w:r>
      <w:ins w:id="1" w:author="Enrico Lobina" w:date="2023-08-21T12:37:00Z">
        <w:r w:rsidR="00814900" w:rsidRPr="005F6A7C">
          <w:rPr>
            <w:rFonts w:ascii="Arial" w:hAnsi="Arial" w:cs="Arial"/>
            <w:color w:val="000000" w:themeColor="text1"/>
            <w:sz w:val="20"/>
            <w:szCs w:val="20"/>
          </w:rPr>
          <w:t>,</w:t>
        </w:r>
      </w:ins>
      <w:r w:rsidRPr="005F6A7C">
        <w:rPr>
          <w:rFonts w:ascii="Arial" w:hAnsi="Arial" w:cs="Arial"/>
          <w:color w:val="000000" w:themeColor="text1"/>
          <w:sz w:val="20"/>
          <w:szCs w:val="20"/>
        </w:rPr>
        <w:t xml:space="preserve"> Spettacolo e Sport</w:t>
      </w:r>
    </w:p>
    <w:p w14:paraId="7F5E68EE" w14:textId="77777777" w:rsidR="002A3F45" w:rsidRPr="005F6A7C" w:rsidRDefault="002A3F45" w:rsidP="006E1ECB">
      <w:pPr>
        <w:numPr>
          <w:ilvl w:val="0"/>
          <w:numId w:val="29"/>
        </w:numPr>
        <w:spacing w:line="280" w:lineRule="exact"/>
        <w:ind w:left="4961" w:hanging="357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color w:val="000000" w:themeColor="text1"/>
          <w:sz w:val="20"/>
          <w:szCs w:val="20"/>
        </w:rPr>
        <w:t>Servizio Lingua e Cultura Sarda</w:t>
      </w:r>
      <w:r w:rsidR="000F0A2B" w:rsidRPr="005F6A7C">
        <w:rPr>
          <w:rFonts w:ascii="Arial" w:hAnsi="Arial" w:cs="Arial"/>
          <w:color w:val="000000" w:themeColor="text1"/>
          <w:sz w:val="20"/>
          <w:szCs w:val="20"/>
        </w:rPr>
        <w:t>, Editoria e Informazione</w:t>
      </w:r>
    </w:p>
    <w:p w14:paraId="63EC7668" w14:textId="6A6AB93B" w:rsidR="006E1ECB" w:rsidRPr="002A7911" w:rsidRDefault="002A7911" w:rsidP="006E1ECB">
      <w:pPr>
        <w:spacing w:after="240"/>
        <w:ind w:left="4961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hyperlink r:id="rId8" w:history="1">
        <w:r w:rsidRPr="002A7911">
          <w:rPr>
            <w:b/>
            <w:color w:val="000000" w:themeColor="text1"/>
          </w:rPr>
          <w:t>cultura</w:t>
        </w:r>
      </w:hyperlink>
      <w:r w:rsidR="006E1ECB" w:rsidRPr="002A7911">
        <w:rPr>
          <w:rFonts w:ascii="Arial" w:hAnsi="Arial" w:cs="Arial"/>
          <w:b/>
          <w:color w:val="000000" w:themeColor="text1"/>
          <w:sz w:val="20"/>
          <w:szCs w:val="20"/>
        </w:rPr>
        <w:t>@pec.regione.sardegna.it</w:t>
      </w:r>
    </w:p>
    <w:p w14:paraId="01876F0B" w14:textId="77777777" w:rsidR="002A3F45" w:rsidRPr="005F6A7C" w:rsidRDefault="002A3F45" w:rsidP="002A3F45">
      <w:pPr>
        <w:spacing w:line="28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color w:val="000000" w:themeColor="text1"/>
          <w:sz w:val="20"/>
          <w:szCs w:val="20"/>
        </w:rPr>
        <w:t>Il/la sottoscritto/a_____________________________ C.F.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___________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___________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>__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 xml:space="preserve"> in qualità di rappresentante legale</w:t>
      </w:r>
      <w:r w:rsidRPr="005F6A7C">
        <w:rPr>
          <w:rFonts w:ascii="Arial" w:hAnsi="Arial"/>
          <w:color w:val="000000" w:themeColor="text1"/>
          <w:sz w:val="20"/>
          <w:szCs w:val="20"/>
        </w:rPr>
        <w:t xml:space="preserve"> </w:t>
      </w:r>
      <w:r w:rsidR="00F548C6" w:rsidRPr="005F6A7C">
        <w:rPr>
          <w:rFonts w:ascii="Arial" w:hAnsi="Arial" w:cs="Arial"/>
          <w:color w:val="000000" w:themeColor="text1"/>
          <w:sz w:val="20"/>
          <w:szCs w:val="20"/>
        </w:rPr>
        <w:t xml:space="preserve">dell’azienda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editri</w:t>
      </w:r>
      <w:r w:rsidR="00F548C6" w:rsidRPr="005F6A7C">
        <w:rPr>
          <w:rFonts w:ascii="Arial" w:hAnsi="Arial" w:cs="Arial"/>
          <w:color w:val="000000" w:themeColor="text1"/>
          <w:sz w:val="20"/>
          <w:szCs w:val="20"/>
        </w:rPr>
        <w:t>c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e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_________________________________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548C6" w:rsidRPr="005F6A7C">
        <w:rPr>
          <w:rFonts w:ascii="Arial" w:hAnsi="Arial" w:cs="Arial"/>
          <w:color w:val="000000" w:themeColor="text1"/>
          <w:sz w:val="20"/>
          <w:szCs w:val="20"/>
        </w:rPr>
        <w:t>per la testata giornalistica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548C6" w:rsidRPr="005F6A7C">
        <w:rPr>
          <w:rFonts w:ascii="Arial" w:hAnsi="Arial" w:cs="Arial"/>
          <w:color w:val="000000" w:themeColor="text1"/>
          <w:sz w:val="20"/>
          <w:szCs w:val="20"/>
        </w:rPr>
        <w:t>_______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>_________________________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C.F./P.I.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___________________ con sede in via/piazza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_____________________ n.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 CAP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_______ Comune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________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_________ tel.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_______________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e-mail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_________________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PEC</w:t>
      </w:r>
      <w:r w:rsidR="00696BDE"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>_____________________________</w:t>
      </w:r>
    </w:p>
    <w:p w14:paraId="43BBA4C1" w14:textId="35385C52" w:rsidR="00092B8E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rivolge istanza a codesto Assessorato al fine di partecipare all’Avviso Pubblico “IMPRENTAS</w:t>
      </w:r>
      <w:r w:rsidR="009C69C5" w:rsidRPr="005F6A7C">
        <w:rPr>
          <w:rFonts w:ascii="Arial" w:hAnsi="Arial" w:cs="Arial"/>
          <w:bCs/>
          <w:color w:val="000000" w:themeColor="text1"/>
          <w:sz w:val="20"/>
          <w:szCs w:val="20"/>
        </w:rPr>
        <w:t>”</w:t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 xml:space="preserve"> per l</w:t>
      </w:r>
      <w:r w:rsidR="006C2D56">
        <w:rPr>
          <w:rFonts w:ascii="Arial" w:hAnsi="Arial" w:cs="Arial"/>
          <w:bCs/>
          <w:color w:val="000000" w:themeColor="text1"/>
          <w:sz w:val="20"/>
          <w:szCs w:val="20"/>
        </w:rPr>
        <w:t>’</w:t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 xml:space="preserve"> annualità</w:t>
      </w:r>
      <w:r w:rsidR="00C72592" w:rsidRPr="005F6A7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6C2D56">
        <w:rPr>
          <w:rFonts w:ascii="Arial" w:hAnsi="Arial" w:cs="Arial"/>
          <w:bCs/>
          <w:color w:val="000000" w:themeColor="text1"/>
          <w:sz w:val="20"/>
          <w:szCs w:val="20"/>
        </w:rPr>
        <w:t>2027</w:t>
      </w:r>
      <w:r w:rsidR="00C72592" w:rsidRPr="005F6A7C">
        <w:rPr>
          <w:rFonts w:ascii="Arial" w:hAnsi="Arial" w:cs="Arial"/>
          <w:bCs/>
          <w:color w:val="000000" w:themeColor="text1"/>
          <w:sz w:val="20"/>
          <w:szCs w:val="20"/>
        </w:rPr>
        <w:t xml:space="preserve"> a valere sulla Linea A.</w:t>
      </w:r>
    </w:p>
    <w:p w14:paraId="7C85AD00" w14:textId="77777777" w:rsidR="002A7911" w:rsidRDefault="002A7911" w:rsidP="002A7911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6CBEC21B" w14:textId="77777777" w:rsidR="002A7911" w:rsidRDefault="002A7911" w:rsidP="002A7911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2A7911">
        <w:rPr>
          <w:rFonts w:ascii="Arial" w:hAnsi="Arial" w:cs="Arial"/>
          <w:b/>
          <w:bCs/>
          <w:color w:val="000000" w:themeColor="text1"/>
          <w:sz w:val="20"/>
          <w:szCs w:val="20"/>
        </w:rPr>
        <w:t>Il sottoscritto dichiara che la testata rientra nella seguente categoria (barrare una sola opzione):</w:t>
      </w:r>
    </w:p>
    <w:p w14:paraId="026E6620" w14:textId="03B909EF" w:rsidR="002A7911" w:rsidRPr="002A7911" w:rsidRDefault="002A7911" w:rsidP="002A7911">
      <w:pPr>
        <w:widowControl w:val="0"/>
        <w:adjustRightInd w:val="0"/>
        <w:spacing w:line="280" w:lineRule="exact"/>
        <w:textAlignment w:val="baseline"/>
        <w:rPr>
          <w:rFonts w:ascii="Arial" w:hAnsi="Arial" w:cs="Arial"/>
          <w:bCs/>
          <w:color w:val="000000" w:themeColor="text1"/>
          <w:sz w:val="20"/>
          <w:szCs w:val="20"/>
        </w:rPr>
      </w:pPr>
      <w:r w:rsidRPr="002A7911">
        <w:rPr>
          <w:rFonts w:ascii="Arial" w:hAnsi="Arial" w:cs="Arial"/>
          <w:bCs/>
          <w:color w:val="000000" w:themeColor="text1"/>
          <w:sz w:val="20"/>
          <w:szCs w:val="20"/>
        </w:rPr>
        <w:br/>
      </w:r>
      <w:r w:rsidRPr="002A7911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 xml:space="preserve"> </w:t>
      </w:r>
      <w:r w:rsidRPr="002A7911">
        <w:rPr>
          <w:rFonts w:ascii="Arial" w:hAnsi="Arial" w:cs="Arial"/>
          <w:bCs/>
          <w:color w:val="000000" w:themeColor="text1"/>
          <w:sz w:val="20"/>
          <w:szCs w:val="20"/>
        </w:rPr>
        <w:t>Quotidiano</w:t>
      </w:r>
      <w:r w:rsidRPr="002A7911">
        <w:rPr>
          <w:rFonts w:ascii="Arial" w:hAnsi="Arial" w:cs="Arial"/>
          <w:bCs/>
          <w:color w:val="000000" w:themeColor="text1"/>
          <w:sz w:val="20"/>
          <w:szCs w:val="20"/>
        </w:rPr>
        <w:br/>
      </w:r>
      <w:r w:rsidRPr="002A7911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2A7911">
        <w:rPr>
          <w:rFonts w:ascii="Arial" w:hAnsi="Arial" w:cs="Arial"/>
          <w:bCs/>
          <w:color w:val="000000" w:themeColor="text1"/>
          <w:sz w:val="20"/>
          <w:szCs w:val="20"/>
        </w:rPr>
        <w:t xml:space="preserve"> Periodico</w:t>
      </w:r>
      <w:r w:rsidRPr="002A7911">
        <w:rPr>
          <w:rFonts w:ascii="Arial" w:hAnsi="Arial" w:cs="Arial"/>
          <w:bCs/>
          <w:color w:val="000000" w:themeColor="text1"/>
          <w:sz w:val="20"/>
          <w:szCs w:val="20"/>
        </w:rPr>
        <w:br/>
      </w:r>
      <w:r w:rsidRPr="002A7911">
        <w:rPr>
          <w:rFonts w:ascii="Segoe UI Symbol" w:hAnsi="Segoe UI Symbol" w:cs="Segoe UI Symbol"/>
          <w:bCs/>
          <w:color w:val="000000" w:themeColor="text1"/>
          <w:sz w:val="20"/>
          <w:szCs w:val="20"/>
        </w:rPr>
        <w:t>☐</w:t>
      </w:r>
      <w:r w:rsidRPr="002A7911">
        <w:rPr>
          <w:rFonts w:ascii="Arial" w:hAnsi="Arial" w:cs="Arial"/>
          <w:bCs/>
          <w:color w:val="000000" w:themeColor="text1"/>
          <w:sz w:val="20"/>
          <w:szCs w:val="20"/>
        </w:rPr>
        <w:t xml:space="preserve"> Testata giornalistica online</w:t>
      </w:r>
    </w:p>
    <w:p w14:paraId="10AC5CF4" w14:textId="77777777" w:rsidR="00956DC8" w:rsidRPr="005F6A7C" w:rsidRDefault="00956DC8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F76BD9B" w14:textId="77777777" w:rsidR="00092B8E" w:rsidRPr="005F6A7C" w:rsidRDefault="00092B8E" w:rsidP="00956DC8">
      <w:pPr>
        <w:widowControl w:val="0"/>
        <w:adjustRightInd w:val="0"/>
        <w:spacing w:line="280" w:lineRule="exact"/>
        <w:jc w:val="both"/>
        <w:textAlignment w:val="baseline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/>
          <w:bCs/>
          <w:color w:val="000000" w:themeColor="text1"/>
          <w:sz w:val="20"/>
          <w:szCs w:val="20"/>
        </w:rPr>
        <w:t>Al tal fine, ai sensi del DPR 445/2000, sotto la sua personale responsabilità e consapevole delle conseguenze penali stabilite dall’art. 76 per le false attestazioni e mendaci dichiarazioni e altresì consapevole delle conseguenze previste dall’art. 75</w:t>
      </w:r>
    </w:p>
    <w:p w14:paraId="4954A94B" w14:textId="77777777" w:rsidR="009C69C5" w:rsidRPr="005F6A7C" w:rsidRDefault="009C69C5" w:rsidP="009C69C5">
      <w:pPr>
        <w:widowControl w:val="0"/>
        <w:adjustRightInd w:val="0"/>
        <w:spacing w:before="120" w:after="120" w:line="280" w:lineRule="exact"/>
        <w:jc w:val="center"/>
        <w:textAlignment w:val="baseline"/>
        <w:rPr>
          <w:rFonts w:ascii="Arial" w:hAnsi="Arial" w:cs="Arial"/>
          <w:b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/>
          <w:bCs/>
          <w:color w:val="000000" w:themeColor="text1"/>
          <w:sz w:val="20"/>
          <w:szCs w:val="20"/>
        </w:rPr>
        <w:t>DICHIARA</w:t>
      </w:r>
      <w:r w:rsidRPr="005F6A7C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5F6A7C">
        <w:rPr>
          <w:rFonts w:ascii="Arial" w:hAnsi="Arial" w:cs="Arial"/>
          <w:b/>
          <w:color w:val="000000" w:themeColor="text1"/>
          <w:sz w:val="20"/>
          <w:szCs w:val="20"/>
        </w:rPr>
        <w:t>IL POSSESSO DEI SEGUENTI REQUISITI</w:t>
      </w:r>
    </w:p>
    <w:p w14:paraId="4FEF6EBF" w14:textId="77777777" w:rsidR="00092B8E" w:rsidRPr="005F6A7C" w:rsidRDefault="00337C7A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I</w:t>
      </w:r>
      <w:r w:rsidR="00092B8E" w:rsidRPr="005F6A7C">
        <w:rPr>
          <w:rFonts w:ascii="Arial" w:hAnsi="Arial" w:cs="Arial"/>
          <w:bCs/>
          <w:color w:val="000000" w:themeColor="text1"/>
          <w:sz w:val="20"/>
          <w:szCs w:val="20"/>
        </w:rPr>
        <w:t>scrizione al Registro delle imprese con codice ATECO J58;</w:t>
      </w:r>
    </w:p>
    <w:p w14:paraId="2F7880AF" w14:textId="77777777" w:rsidR="00092B8E" w:rsidRPr="005F6A7C" w:rsidRDefault="00046175" w:rsidP="009C69C5">
      <w:pPr>
        <w:pStyle w:val="Giustificato"/>
        <w:spacing w:after="0" w:line="280" w:lineRule="exact"/>
        <w:rPr>
          <w:b/>
          <w:color w:val="000000" w:themeColor="text1"/>
        </w:rPr>
      </w:pPr>
      <w:r w:rsidRPr="005F6A7C">
        <w:rPr>
          <w:bCs/>
          <w:color w:val="000000" w:themeColor="text1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5F6A7C">
        <w:rPr>
          <w:bCs/>
          <w:color w:val="000000" w:themeColor="text1"/>
        </w:rPr>
        <w:instrText xml:space="preserve"> FORMCHECKBOX </w:instrText>
      </w:r>
      <w:r w:rsidRPr="005F6A7C">
        <w:rPr>
          <w:bCs/>
          <w:color w:val="000000" w:themeColor="text1"/>
        </w:rPr>
      </w:r>
      <w:r w:rsidRPr="005F6A7C">
        <w:rPr>
          <w:bCs/>
          <w:color w:val="000000" w:themeColor="text1"/>
        </w:rPr>
        <w:fldChar w:fldCharType="separate"/>
      </w:r>
      <w:r w:rsidRPr="005F6A7C">
        <w:rPr>
          <w:bCs/>
          <w:color w:val="000000" w:themeColor="text1"/>
        </w:rPr>
        <w:fldChar w:fldCharType="end"/>
      </w:r>
      <w:r w:rsidRPr="005F6A7C">
        <w:rPr>
          <w:bCs/>
          <w:color w:val="000000" w:themeColor="text1"/>
        </w:rPr>
        <w:t xml:space="preserve"> </w:t>
      </w:r>
      <w:r w:rsidR="005160D5" w:rsidRPr="005F6A7C">
        <w:rPr>
          <w:b/>
          <w:color w:val="000000" w:themeColor="text1"/>
        </w:rPr>
        <w:t xml:space="preserve"> </w:t>
      </w:r>
      <w:r w:rsidR="00092B8E" w:rsidRPr="005F6A7C">
        <w:rPr>
          <w:b/>
          <w:color w:val="000000" w:themeColor="text1"/>
        </w:rPr>
        <w:t>Per i quotidiani</w:t>
      </w:r>
    </w:p>
    <w:p w14:paraId="3CED979C" w14:textId="77777777" w:rsidR="00092B8E" w:rsidRPr="005F6A7C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iscrizione al Registro degli Operatori di Comunicazione (ROC) di cui all’art.1, comma 6, lett. a) punto 5 della L 249/1997;</w:t>
      </w:r>
    </w:p>
    <w:p w14:paraId="01DE13F1" w14:textId="77777777" w:rsidR="00092B8E" w:rsidRPr="005F6A7C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iscrizione della testata presso un Tribunale della Sardegna;</w:t>
      </w:r>
    </w:p>
    <w:p w14:paraId="3FAFB6FA" w14:textId="77777777" w:rsidR="00092B8E" w:rsidRPr="005F6A7C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costituzione almeno da 24 mesi e aver regolarmente pubblicato dalla data di costituzione;</w:t>
      </w:r>
    </w:p>
    <w:p w14:paraId="530B7807" w14:textId="77777777" w:rsidR="001868CF" w:rsidRPr="005F6A7C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produz</w:t>
      </w:r>
      <w:r w:rsidR="00F548C6" w:rsidRPr="005F6A7C">
        <w:rPr>
          <w:rFonts w:ascii="Arial" w:hAnsi="Arial" w:cs="Arial"/>
          <w:bCs/>
          <w:color w:val="000000" w:themeColor="text1"/>
          <w:sz w:val="20"/>
          <w:szCs w:val="20"/>
        </w:rPr>
        <w:t>ione di informazione locale aut</w:t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oprodotta e costantemente aggiornata</w:t>
      </w:r>
      <w:r w:rsidR="001868CF" w:rsidRPr="005F6A7C">
        <w:rPr>
          <w:rFonts w:ascii="Arial" w:hAnsi="Arial" w:cs="Arial"/>
          <w:bCs/>
          <w:color w:val="000000" w:themeColor="text1"/>
          <w:sz w:val="20"/>
          <w:szCs w:val="20"/>
        </w:rPr>
        <w:t>;</w:t>
      </w:r>
    </w:p>
    <w:p w14:paraId="7A0881E7" w14:textId="75F0109D" w:rsidR="00514751" w:rsidRDefault="001868CF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applicazione dei contratti nazionali di riferimento per i propri dipendenti.</w:t>
      </w:r>
    </w:p>
    <w:p w14:paraId="15BA3BAB" w14:textId="77777777" w:rsidR="00514751" w:rsidRDefault="00514751">
      <w:pPr>
        <w:rPr>
          <w:rFonts w:ascii="Arial" w:hAnsi="Arial" w:cs="Arial"/>
          <w:bCs/>
          <w:color w:val="000000" w:themeColor="text1"/>
          <w:sz w:val="20"/>
          <w:szCs w:val="20"/>
        </w:rPr>
      </w:pPr>
      <w:r>
        <w:rPr>
          <w:rFonts w:ascii="Arial" w:hAnsi="Arial" w:cs="Arial"/>
          <w:bCs/>
          <w:color w:val="000000" w:themeColor="text1"/>
          <w:sz w:val="20"/>
          <w:szCs w:val="20"/>
        </w:rPr>
        <w:br w:type="page"/>
      </w:r>
    </w:p>
    <w:p w14:paraId="336C6132" w14:textId="77777777" w:rsidR="00092B8E" w:rsidRPr="005F6A7C" w:rsidRDefault="00046175" w:rsidP="009C69C5">
      <w:pPr>
        <w:pStyle w:val="Giustificato"/>
        <w:spacing w:after="0" w:line="280" w:lineRule="exact"/>
        <w:rPr>
          <w:b/>
          <w:color w:val="000000" w:themeColor="text1"/>
        </w:rPr>
      </w:pPr>
      <w:r w:rsidRPr="005F6A7C">
        <w:rPr>
          <w:bCs/>
          <w:color w:val="000000" w:themeColor="text1"/>
        </w:rPr>
        <w:lastRenderedPageBreak/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5F6A7C">
        <w:rPr>
          <w:bCs/>
          <w:color w:val="000000" w:themeColor="text1"/>
        </w:rPr>
        <w:instrText xml:space="preserve"> FORMCHECKBOX </w:instrText>
      </w:r>
      <w:r w:rsidRPr="005F6A7C">
        <w:rPr>
          <w:bCs/>
          <w:color w:val="000000" w:themeColor="text1"/>
        </w:rPr>
      </w:r>
      <w:r w:rsidRPr="005F6A7C">
        <w:rPr>
          <w:bCs/>
          <w:color w:val="000000" w:themeColor="text1"/>
        </w:rPr>
        <w:fldChar w:fldCharType="separate"/>
      </w:r>
      <w:r w:rsidRPr="005F6A7C">
        <w:rPr>
          <w:bCs/>
          <w:color w:val="000000" w:themeColor="text1"/>
        </w:rPr>
        <w:fldChar w:fldCharType="end"/>
      </w:r>
      <w:r w:rsidRPr="005F6A7C">
        <w:rPr>
          <w:bCs/>
          <w:color w:val="000000" w:themeColor="text1"/>
        </w:rPr>
        <w:t xml:space="preserve"> </w:t>
      </w:r>
      <w:r w:rsidR="005160D5" w:rsidRPr="005F6A7C">
        <w:rPr>
          <w:b/>
          <w:color w:val="000000" w:themeColor="text1"/>
        </w:rPr>
        <w:t xml:space="preserve"> </w:t>
      </w:r>
      <w:r w:rsidR="00092B8E" w:rsidRPr="005F6A7C">
        <w:rPr>
          <w:b/>
          <w:color w:val="000000" w:themeColor="text1"/>
        </w:rPr>
        <w:t>Per le testate periodiche</w:t>
      </w:r>
    </w:p>
    <w:p w14:paraId="5FD992C1" w14:textId="77777777" w:rsidR="00092B8E" w:rsidRPr="005F6A7C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Iscrizione al Registro regionale della stampa periodica, istituito presso l’Assessorato della Pubblica Istruzione, Beni Culturali, Informazione, Spettacolo e Sport, di cui alla LR 22/1998;</w:t>
      </w:r>
    </w:p>
    <w:p w14:paraId="38DFDCEA" w14:textId="77777777" w:rsidR="00C92FB1" w:rsidRPr="005F6A7C" w:rsidRDefault="00C92FB1" w:rsidP="00C92FB1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b/>
          <w:color w:val="000000" w:themeColor="text1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realizzazione di almeno il 90% del fatturato in Sardegna;</w:t>
      </w:r>
    </w:p>
    <w:p w14:paraId="7F2ADEF0" w14:textId="77777777" w:rsidR="00092B8E" w:rsidRPr="005F6A7C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utilizzo di spazi per inserzioni pubblicitarie non superior</w:t>
      </w:r>
      <w:r w:rsidR="00814900" w:rsidRPr="005F6A7C">
        <w:rPr>
          <w:rFonts w:ascii="Arial" w:hAnsi="Arial" w:cs="Arial"/>
          <w:bCs/>
          <w:color w:val="000000" w:themeColor="text1"/>
          <w:sz w:val="20"/>
          <w:szCs w:val="20"/>
        </w:rPr>
        <w:t>e</w:t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 xml:space="preserve"> al 40% dello spazio complessivo di ciascuna copia tirata;</w:t>
      </w:r>
    </w:p>
    <w:p w14:paraId="2AB7868A" w14:textId="77777777" w:rsidR="00092B8E" w:rsidRPr="005F6A7C" w:rsidRDefault="00092B8E" w:rsidP="00956DC8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costituzione da almeno 24 mesi e aver già pubblicato informazione locale e/o inserti di vario argomento autoprodotti, almeno nei due anni pregressi</w:t>
      </w:r>
      <w:r w:rsidRPr="005F6A7C">
        <w:rPr>
          <w:bCs/>
          <w:color w:val="000000" w:themeColor="text1"/>
          <w:sz w:val="20"/>
          <w:szCs w:val="20"/>
        </w:rPr>
        <w:t>;</w:t>
      </w:r>
    </w:p>
    <w:p w14:paraId="5DB11E98" w14:textId="002A67CE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numero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di pagine non inferiore a 16 (sedici)</w:t>
      </w:r>
      <w:r w:rsidR="00A02370" w:rsidRPr="005F6A7C">
        <w:rPr>
          <w:rStyle w:val="Rimandonotaapidipagina"/>
          <w:rFonts w:ascii="Arial" w:hAnsi="Arial"/>
          <w:bCs/>
          <w:color w:val="000000" w:themeColor="text1"/>
          <w:sz w:val="20"/>
        </w:rPr>
        <w:footnoteReference w:id="1"/>
      </w:r>
    </w:p>
    <w:p w14:paraId="40071247" w14:textId="77777777" w:rsidR="00092B8E" w:rsidRPr="005F6A7C" w:rsidRDefault="001868CF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applicazione dei contratti nazionali di riferimento per i propri dipendenti</w:t>
      </w:r>
      <w:r w:rsidR="00092B8E" w:rsidRPr="005F6A7C">
        <w:rPr>
          <w:rFonts w:ascii="Arial" w:hAnsi="Arial" w:cs="Arial"/>
          <w:bCs/>
          <w:color w:val="000000" w:themeColor="text1"/>
          <w:sz w:val="20"/>
        </w:rPr>
        <w:t>.</w:t>
      </w:r>
    </w:p>
    <w:p w14:paraId="6A54F2CD" w14:textId="77777777" w:rsidR="00092B8E" w:rsidRPr="005F6A7C" w:rsidRDefault="00046175" w:rsidP="009C69C5">
      <w:pPr>
        <w:spacing w:before="120" w:line="280" w:lineRule="exact"/>
        <w:jc w:val="both"/>
        <w:rPr>
          <w:rFonts w:ascii="Arial" w:hAnsi="Arial" w:cs="Arial"/>
          <w:b/>
          <w:bCs/>
          <w:i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fldChar w:fldCharType="begin">
          <w:ffData>
            <w:name w:val="Controllo11"/>
            <w:enabled/>
            <w:calcOnExit w:val="0"/>
            <w:checkBox>
              <w:sizeAuto/>
              <w:default w:val="0"/>
            </w:checkBox>
          </w:ffData>
        </w:fldChar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instrText xml:space="preserve"> FORMCHECKBOX </w:instrText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fldChar w:fldCharType="separate"/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fldChar w:fldCharType="end"/>
      </w: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  <w:r w:rsidR="00092B8E" w:rsidRPr="005F6A7C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Per le testate </w:t>
      </w:r>
      <w:r w:rsidR="00092B8E" w:rsidRPr="005F6A7C">
        <w:rPr>
          <w:rFonts w:ascii="Arial" w:hAnsi="Arial" w:cs="Arial"/>
          <w:b/>
          <w:bCs/>
          <w:i/>
          <w:color w:val="000000" w:themeColor="text1"/>
          <w:sz w:val="20"/>
          <w:szCs w:val="20"/>
        </w:rPr>
        <w:t>on-line</w:t>
      </w:r>
    </w:p>
    <w:p w14:paraId="57F3877A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Iscrizione della testata on-line presso un Tribunale della Sardegna;</w:t>
      </w:r>
    </w:p>
    <w:p w14:paraId="34A12777" w14:textId="77777777" w:rsidR="00C92FB1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iscrizione al registro di cui all’art.1, comma 6, lett. a), punto 5 della L. 249/1997 (Registro degli Operatori di Comunicazione ROC);</w:t>
      </w:r>
    </w:p>
    <w:p w14:paraId="2573D966" w14:textId="77777777" w:rsidR="00C92FB1" w:rsidRPr="005F6A7C" w:rsidRDefault="00C92FB1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realizzazione di almeno il 90% del fatturato in Sardegna;</w:t>
      </w:r>
    </w:p>
    <w:p w14:paraId="6867D75F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produz</w:t>
      </w:r>
      <w:r w:rsidR="00C53390" w:rsidRPr="005F6A7C">
        <w:rPr>
          <w:rFonts w:ascii="Arial" w:hAnsi="Arial" w:cs="Arial"/>
          <w:bCs/>
          <w:color w:val="000000" w:themeColor="text1"/>
          <w:sz w:val="20"/>
        </w:rPr>
        <w:t>ione di informazione locale aut</w:t>
      </w:r>
      <w:r w:rsidRPr="005F6A7C">
        <w:rPr>
          <w:rFonts w:ascii="Arial" w:hAnsi="Arial" w:cs="Arial"/>
          <w:bCs/>
          <w:color w:val="000000" w:themeColor="text1"/>
          <w:sz w:val="20"/>
        </w:rPr>
        <w:t>oprodotta e costantemente aggiornata;</w:t>
      </w:r>
    </w:p>
    <w:p w14:paraId="72BE55FD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costituzione almeno da 24 mesi e aver regolarmente pubblicato dalla data di costituzione;</w:t>
      </w:r>
    </w:p>
    <w:p w14:paraId="0AF5BC21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possesso di un numero di sezioni e/o argomenti non inferiore a 5;</w:t>
      </w:r>
    </w:p>
    <w:p w14:paraId="103F0326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possesso di spazi informativi e culturali non inferiori al 70% del prodotto editoriale;</w:t>
      </w:r>
    </w:p>
    <w:p w14:paraId="5C689561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presenza di un archivio notizie</w:t>
      </w:r>
      <w:r w:rsidR="00814900" w:rsidRPr="005F6A7C">
        <w:rPr>
          <w:rFonts w:ascii="Arial" w:hAnsi="Arial" w:cs="Arial"/>
          <w:bCs/>
          <w:color w:val="000000" w:themeColor="text1"/>
          <w:sz w:val="20"/>
        </w:rPr>
        <w:t>, visibile sull’home page,</w:t>
      </w:r>
      <w:r w:rsidR="00337C7A" w:rsidRPr="005F6A7C">
        <w:rPr>
          <w:rFonts w:ascii="Arial" w:hAnsi="Arial" w:cs="Arial"/>
          <w:bCs/>
          <w:color w:val="000000" w:themeColor="text1"/>
          <w:sz w:val="20"/>
        </w:rPr>
        <w:t xml:space="preserve"> organizzato </w:t>
      </w:r>
      <w:r w:rsidR="00916BC7" w:rsidRPr="005F6A7C">
        <w:rPr>
          <w:rFonts w:ascii="Arial" w:hAnsi="Arial" w:cs="Arial"/>
          <w:bCs/>
          <w:color w:val="000000" w:themeColor="text1"/>
          <w:sz w:val="20"/>
        </w:rPr>
        <w:t xml:space="preserve">per anno e </w:t>
      </w:r>
      <w:r w:rsidR="00337C7A" w:rsidRPr="005F6A7C">
        <w:rPr>
          <w:rFonts w:ascii="Arial" w:hAnsi="Arial" w:cs="Arial"/>
          <w:bCs/>
          <w:color w:val="000000" w:themeColor="text1"/>
          <w:sz w:val="20"/>
        </w:rPr>
        <w:t>per mese</w:t>
      </w:r>
      <w:r w:rsidRPr="005F6A7C">
        <w:rPr>
          <w:rFonts w:ascii="Arial" w:hAnsi="Arial" w:cs="Arial"/>
          <w:bCs/>
          <w:color w:val="000000" w:themeColor="text1"/>
          <w:sz w:val="20"/>
        </w:rPr>
        <w:t>;</w:t>
      </w:r>
    </w:p>
    <w:p w14:paraId="33379C81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presenza di un direttore responsabile;</w:t>
      </w:r>
    </w:p>
    <w:p w14:paraId="777BDAC6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applicazione dei contratti nazionali di riferimento per i propri dipendenti;</w:t>
      </w:r>
    </w:p>
    <w:p w14:paraId="6584DCEE" w14:textId="77777777" w:rsidR="00092B8E" w:rsidRPr="005F6A7C" w:rsidRDefault="00092B8E" w:rsidP="009202FD">
      <w:pPr>
        <w:widowControl w:val="0"/>
        <w:numPr>
          <w:ilvl w:val="0"/>
          <w:numId w:val="26"/>
        </w:numPr>
        <w:spacing w:line="280" w:lineRule="exact"/>
        <w:ind w:left="426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adempimento degli obblighi informativi posti in capo alle imprese nell’ambito della IES di cui alla Delibera dell’Autorità per le garanzie nelle comunicazioni 235/13/CONS del 28.04.2015 “Modifiche alla Delibera 397/13/CONS del 25 luglio 2013 Informativa Economica di Sistema”.</w:t>
      </w:r>
    </w:p>
    <w:p w14:paraId="351C922B" w14:textId="77777777" w:rsidR="00BC2324" w:rsidRPr="005F6A7C" w:rsidRDefault="00BC2324" w:rsidP="00F3232E">
      <w:pPr>
        <w:pStyle w:val="Paragrafoelenco"/>
        <w:spacing w:before="120" w:after="120" w:line="280" w:lineRule="exact"/>
        <w:ind w:left="0"/>
        <w:jc w:val="center"/>
        <w:rPr>
          <w:rFonts w:ascii="Arial" w:hAnsi="Arial" w:cs="Arial"/>
          <w:b/>
          <w:bCs/>
          <w:color w:val="000000" w:themeColor="text1"/>
          <w:sz w:val="20"/>
        </w:rPr>
      </w:pPr>
      <w:r w:rsidRPr="005F6A7C">
        <w:rPr>
          <w:rFonts w:ascii="Arial" w:hAnsi="Arial" w:cs="Arial"/>
          <w:b/>
          <w:bCs/>
          <w:color w:val="000000" w:themeColor="text1"/>
          <w:sz w:val="20"/>
        </w:rPr>
        <w:t>DICHIARA INOLTRE</w:t>
      </w:r>
    </w:p>
    <w:p w14:paraId="24205131" w14:textId="77777777" w:rsidR="00BC2324" w:rsidRPr="005F6A7C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di impegnarsi a rispettare quanto previsto dall’Avviso;</w:t>
      </w:r>
    </w:p>
    <w:p w14:paraId="1CEEE5D6" w14:textId="04412A75" w:rsidR="00B15ABC" w:rsidRPr="00B15ABC" w:rsidRDefault="00A95C63" w:rsidP="00B15ABC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 xml:space="preserve">che gli articoli </w:t>
      </w:r>
      <w:r w:rsidR="00B15ABC" w:rsidRPr="00B15ABC">
        <w:rPr>
          <w:rFonts w:ascii="Arial" w:hAnsi="Arial" w:cs="Arial"/>
          <w:bCs/>
          <w:color w:val="000000" w:themeColor="text1"/>
          <w:sz w:val="20"/>
        </w:rPr>
        <w:t>saranno pubblicati in posizione visibile e accessibile secondo quanto previsto dall’Avviso</w:t>
      </w:r>
      <w:r w:rsidR="00B15ABC">
        <w:rPr>
          <w:rFonts w:ascii="Arial" w:hAnsi="Arial" w:cs="Arial"/>
          <w:bCs/>
          <w:color w:val="000000" w:themeColor="text1"/>
          <w:sz w:val="20"/>
        </w:rPr>
        <w:t>;</w:t>
      </w:r>
    </w:p>
    <w:p w14:paraId="71E5FDE5" w14:textId="4EF66A5A" w:rsidR="00B15ABC" w:rsidRPr="00B15ABC" w:rsidRDefault="00BC2324" w:rsidP="00B15ABC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 xml:space="preserve">di consentire in qualsiasi momento ogni verifica </w:t>
      </w:r>
      <w:r w:rsidR="009C69C5" w:rsidRPr="005F6A7C">
        <w:rPr>
          <w:rFonts w:ascii="Arial" w:hAnsi="Arial" w:cs="Arial"/>
          <w:bCs/>
          <w:color w:val="000000" w:themeColor="text1"/>
          <w:sz w:val="20"/>
        </w:rPr>
        <w:t>-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5F6A7C">
        <w:rPr>
          <w:rFonts w:ascii="Arial" w:hAnsi="Arial" w:cs="Arial"/>
          <w:bCs/>
          <w:i/>
          <w:color w:val="000000" w:themeColor="text1"/>
          <w:sz w:val="20"/>
        </w:rPr>
        <w:t>in itinere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ed </w:t>
      </w:r>
      <w:r w:rsidRPr="005F6A7C">
        <w:rPr>
          <w:rFonts w:ascii="Arial" w:hAnsi="Arial" w:cs="Arial"/>
          <w:bCs/>
          <w:i/>
          <w:color w:val="000000" w:themeColor="text1"/>
          <w:sz w:val="20"/>
        </w:rPr>
        <w:t>ex post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- volta ad accertare la corretta realizzazione delle attività da parte dei competenti organi di controllo della RAS</w:t>
      </w:r>
      <w:r w:rsidR="00B15ABC">
        <w:rPr>
          <w:rFonts w:ascii="Arial" w:hAnsi="Arial" w:cs="Arial"/>
          <w:bCs/>
          <w:color w:val="000000" w:themeColor="text1"/>
          <w:sz w:val="20"/>
        </w:rPr>
        <w:t xml:space="preserve">, </w:t>
      </w:r>
      <w:r w:rsidR="00B15ABC" w:rsidRPr="00B15ABC">
        <w:rPr>
          <w:rFonts w:ascii="Arial" w:hAnsi="Arial" w:cs="Arial"/>
          <w:bCs/>
          <w:color w:val="000000" w:themeColor="text1"/>
          <w:sz w:val="20"/>
        </w:rPr>
        <w:t>ai sensi dell’Avviso e della normativa vigente sui controlli amministrativi e contabili</w:t>
      </w:r>
      <w:r w:rsidR="00B15ABC">
        <w:rPr>
          <w:rFonts w:ascii="Arial" w:hAnsi="Arial" w:cs="Arial"/>
          <w:bCs/>
          <w:color w:val="000000" w:themeColor="text1"/>
          <w:sz w:val="20"/>
        </w:rPr>
        <w:t>;</w:t>
      </w:r>
    </w:p>
    <w:p w14:paraId="15AC30C2" w14:textId="77777777" w:rsidR="00BC2324" w:rsidRPr="005F6A7C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 xml:space="preserve">di non aver affidato incarichi in violazione dell’art. 53 </w:t>
      </w:r>
      <w:r w:rsidR="00F3232E" w:rsidRPr="005F6A7C">
        <w:rPr>
          <w:rFonts w:ascii="Arial" w:hAnsi="Arial" w:cs="Arial"/>
          <w:bCs/>
          <w:color w:val="000000" w:themeColor="text1"/>
          <w:sz w:val="20"/>
        </w:rPr>
        <w:t xml:space="preserve">comma 16-ter del DLgs 165/2001 </w:t>
      </w:r>
      <w:r w:rsidRPr="005F6A7C">
        <w:rPr>
          <w:rFonts w:ascii="Arial" w:hAnsi="Arial" w:cs="Arial"/>
          <w:bCs/>
          <w:color w:val="000000" w:themeColor="text1"/>
          <w:sz w:val="20"/>
        </w:rPr>
        <w:t>(</w:t>
      </w:r>
      <w:r w:rsidR="00C646B5" w:rsidRPr="005F6A7C">
        <w:rPr>
          <w:rFonts w:ascii="Arial" w:hAnsi="Arial" w:cs="Arial"/>
          <w:bCs/>
          <w:color w:val="000000" w:themeColor="text1"/>
          <w:sz w:val="20"/>
        </w:rPr>
        <w:t xml:space="preserve">c.d. clausola </w:t>
      </w:r>
      <w:r w:rsidRPr="005F6A7C">
        <w:rPr>
          <w:rFonts w:ascii="Arial" w:hAnsi="Arial" w:cs="Arial"/>
          <w:bCs/>
          <w:i/>
          <w:color w:val="000000" w:themeColor="text1"/>
          <w:sz w:val="20"/>
        </w:rPr>
        <w:t>Pantouflage</w:t>
      </w:r>
      <w:r w:rsidRPr="005F6A7C">
        <w:rPr>
          <w:rFonts w:ascii="Arial" w:hAnsi="Arial" w:cs="Arial"/>
          <w:bCs/>
          <w:color w:val="000000" w:themeColor="text1"/>
          <w:sz w:val="20"/>
        </w:rPr>
        <w:t>)</w:t>
      </w:r>
      <w:r w:rsidR="00FD66F0" w:rsidRPr="005F6A7C">
        <w:rPr>
          <w:rFonts w:ascii="Arial" w:hAnsi="Arial" w:cs="Arial"/>
          <w:bCs/>
          <w:color w:val="000000" w:themeColor="text1"/>
          <w:sz w:val="20"/>
        </w:rPr>
        <w:t xml:space="preserve"> e</w:t>
      </w:r>
      <w:r w:rsidR="00FD66F0" w:rsidRPr="005F6A7C">
        <w:rPr>
          <w:rFonts w:ascii="Arial" w:hAnsi="Arial" w:cs="Arial"/>
          <w:color w:val="000000" w:themeColor="text1"/>
          <w:sz w:val="20"/>
        </w:rPr>
        <w:t xml:space="preserve"> </w:t>
      </w:r>
      <w:r w:rsidR="00FD66F0" w:rsidRPr="005F6A7C">
        <w:rPr>
          <w:rFonts w:ascii="Arial" w:hAnsi="Arial" w:cs="Arial"/>
          <w:bCs/>
          <w:color w:val="000000" w:themeColor="text1"/>
          <w:sz w:val="20"/>
        </w:rPr>
        <w:t>di essere consapevole che, ai sensi del predetto art. 53, comma 16-ter, i contratti conclusi e gli incarichi conferiti in violazione di tali prescrizioni sono nulli e che è fatto divieto ai soggetti privati che li hanno conclusi o conferiti di contrattare con le pubbliche amministrazioni per i successivi tre anni, con l’obbligo di restituzione dei compensi eventualmente percepiti e accertati ad essi riferiti</w:t>
      </w:r>
      <w:r w:rsidR="005160D5" w:rsidRPr="005F6A7C">
        <w:rPr>
          <w:rFonts w:ascii="Arial" w:hAnsi="Arial" w:cs="Arial"/>
          <w:bCs/>
          <w:color w:val="000000" w:themeColor="text1"/>
          <w:sz w:val="20"/>
        </w:rPr>
        <w:t>;</w:t>
      </w:r>
    </w:p>
    <w:p w14:paraId="09D73B5A" w14:textId="3E92A3FA" w:rsidR="00BC2324" w:rsidRPr="005F6A7C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 xml:space="preserve">di impegnarsi a riportare in tutti i materiali cofinanziati dal presente Avviso la dicitura “Attività realizzata col contributo della Regione Sardegna - </w:t>
      </w:r>
      <w:r w:rsidR="002A7911">
        <w:rPr>
          <w:rFonts w:ascii="Arial" w:hAnsi="Arial" w:cs="Arial"/>
          <w:bCs/>
          <w:color w:val="000000" w:themeColor="text1"/>
          <w:sz w:val="20"/>
        </w:rPr>
        <w:t>IMPRENTAS 2027</w:t>
      </w:r>
      <w:r w:rsidR="009C69C5" w:rsidRPr="005F6A7C">
        <w:rPr>
          <w:rFonts w:ascii="Arial" w:hAnsi="Arial" w:cs="Arial"/>
          <w:bCs/>
          <w:color w:val="000000" w:themeColor="text1"/>
          <w:sz w:val="20"/>
        </w:rPr>
        <w:t>.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LR 22/2018</w:t>
      </w:r>
      <w:r w:rsidR="009C69C5" w:rsidRPr="005F6A7C">
        <w:rPr>
          <w:rFonts w:ascii="Arial" w:hAnsi="Arial" w:cs="Arial"/>
          <w:bCs/>
          <w:color w:val="000000" w:themeColor="text1"/>
          <w:sz w:val="20"/>
        </w:rPr>
        <w:t>,</w:t>
      </w:r>
      <w:r w:rsidR="004F1602" w:rsidRPr="005F6A7C">
        <w:rPr>
          <w:rFonts w:ascii="Arial" w:hAnsi="Arial" w:cs="Arial"/>
          <w:bCs/>
          <w:color w:val="000000" w:themeColor="text1"/>
          <w:sz w:val="20"/>
        </w:rPr>
        <w:t xml:space="preserve"> art. 22</w:t>
      </w:r>
      <w:r w:rsidRPr="005F6A7C">
        <w:rPr>
          <w:rFonts w:ascii="Arial" w:hAnsi="Arial" w:cs="Arial"/>
          <w:bCs/>
          <w:color w:val="000000" w:themeColor="text1"/>
          <w:sz w:val="20"/>
        </w:rPr>
        <w:t>”;</w:t>
      </w:r>
    </w:p>
    <w:p w14:paraId="210C9A01" w14:textId="728FE98A" w:rsidR="00BC2324" w:rsidRPr="005F6A7C" w:rsidRDefault="00BC2324" w:rsidP="00956DC8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a conservare per 5 anni gli originali della documentazione contabile giustificativa, debitamente quietanzata, su cui dovrà essere indicata la dicitura “</w:t>
      </w:r>
      <w:r w:rsidR="002A7911">
        <w:rPr>
          <w:rFonts w:ascii="Arial" w:hAnsi="Arial" w:cs="Arial"/>
          <w:bCs/>
          <w:color w:val="000000" w:themeColor="text1"/>
          <w:sz w:val="20"/>
        </w:rPr>
        <w:t>IMPRENTAS 2027</w:t>
      </w:r>
      <w:r w:rsidR="009C69C5" w:rsidRPr="005F6A7C">
        <w:rPr>
          <w:rFonts w:ascii="Arial" w:hAnsi="Arial" w:cs="Arial"/>
          <w:bCs/>
          <w:color w:val="000000" w:themeColor="text1"/>
          <w:sz w:val="20"/>
        </w:rPr>
        <w:t>.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LR 22/2018</w:t>
      </w:r>
      <w:r w:rsidR="009C69C5" w:rsidRPr="005F6A7C">
        <w:rPr>
          <w:rFonts w:ascii="Arial" w:hAnsi="Arial" w:cs="Arial"/>
          <w:bCs/>
          <w:color w:val="000000" w:themeColor="text1"/>
          <w:sz w:val="20"/>
        </w:rPr>
        <w:t>,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="004F1602" w:rsidRPr="005F6A7C">
        <w:rPr>
          <w:rFonts w:ascii="Arial" w:hAnsi="Arial" w:cs="Arial"/>
          <w:bCs/>
          <w:color w:val="000000" w:themeColor="text1"/>
          <w:sz w:val="20"/>
        </w:rPr>
        <w:t>art. 22</w:t>
      </w:r>
      <w:r w:rsidR="00E61B8F" w:rsidRPr="005F6A7C">
        <w:rPr>
          <w:rFonts w:ascii="Arial" w:hAnsi="Arial" w:cs="Arial"/>
          <w:bCs/>
          <w:color w:val="000000" w:themeColor="text1"/>
          <w:sz w:val="20"/>
        </w:rPr>
        <w:t xml:space="preserve"> LINEA A</w:t>
      </w:r>
      <w:r w:rsidR="00184200" w:rsidRPr="005F6A7C">
        <w:rPr>
          <w:rFonts w:ascii="Arial" w:hAnsi="Arial" w:cs="Arial"/>
          <w:bCs/>
          <w:color w:val="000000" w:themeColor="text1"/>
          <w:sz w:val="20"/>
        </w:rPr>
        <w:t xml:space="preserve"> -</w:t>
      </w:r>
      <w:r w:rsidR="005F0AB3" w:rsidRPr="005F6A7C">
        <w:rPr>
          <w:rFonts w:ascii="Arial" w:hAnsi="Arial" w:cs="Arial"/>
          <w:bCs/>
          <w:color w:val="000000" w:themeColor="text1"/>
          <w:sz w:val="20"/>
        </w:rPr>
        <w:t xml:space="preserve"> CUP </w:t>
      </w:r>
      <w:r w:rsidR="00184200" w:rsidRPr="005F6A7C">
        <w:rPr>
          <w:rFonts w:ascii="Arial" w:hAnsi="Arial" w:cs="Arial"/>
          <w:bCs/>
          <w:color w:val="000000" w:themeColor="text1"/>
          <w:sz w:val="20"/>
        </w:rPr>
        <w:t>________________”</w:t>
      </w:r>
      <w:r w:rsidRPr="005F6A7C">
        <w:rPr>
          <w:rFonts w:ascii="Arial" w:hAnsi="Arial" w:cs="Arial"/>
          <w:bCs/>
          <w:color w:val="000000" w:themeColor="text1"/>
          <w:sz w:val="20"/>
        </w:rPr>
        <w:t>;</w:t>
      </w:r>
    </w:p>
    <w:p w14:paraId="7B7CD594" w14:textId="77777777" w:rsidR="005160D5" w:rsidRPr="005F6A7C" w:rsidRDefault="00BC2324" w:rsidP="005160D5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che i dati riportati nel formulario progettuale</w:t>
      </w:r>
      <w:r w:rsidR="009C69C5" w:rsidRPr="005F6A7C">
        <w:rPr>
          <w:rFonts w:ascii="Arial" w:hAnsi="Arial" w:cs="Arial"/>
          <w:bCs/>
          <w:color w:val="000000" w:themeColor="text1"/>
          <w:sz w:val="20"/>
        </w:rPr>
        <w:t xml:space="preserve"> allegato corrispondono al vero;</w:t>
      </w:r>
    </w:p>
    <w:p w14:paraId="7F1A77F6" w14:textId="77777777" w:rsidR="009C69C5" w:rsidRPr="005F6A7C" w:rsidRDefault="009C69C5" w:rsidP="005160D5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che l’azienda non ricade in una delle condizioni di cui a</w:t>
      </w:r>
      <w:r w:rsidR="005160D5" w:rsidRPr="005F6A7C">
        <w:rPr>
          <w:rFonts w:ascii="Arial" w:hAnsi="Arial" w:cs="Arial"/>
          <w:bCs/>
          <w:color w:val="000000" w:themeColor="text1"/>
          <w:sz w:val="20"/>
        </w:rPr>
        <w:t xml:space="preserve">ll’art. 14, comma 1 della LR </w:t>
      </w:r>
      <w:r w:rsidRPr="005F6A7C">
        <w:rPr>
          <w:rFonts w:ascii="Arial" w:hAnsi="Arial" w:cs="Arial"/>
          <w:bCs/>
          <w:color w:val="000000" w:themeColor="text1"/>
          <w:sz w:val="20"/>
        </w:rPr>
        <w:t>5/2016</w:t>
      </w:r>
      <w:r w:rsidR="005160D5" w:rsidRPr="005F6A7C">
        <w:rPr>
          <w:rFonts w:ascii="Arial" w:hAnsi="Arial" w:cs="Arial"/>
          <w:bCs/>
          <w:color w:val="000000" w:themeColor="text1"/>
          <w:sz w:val="20"/>
        </w:rPr>
        <w:t xml:space="preserve"> come modificato dall’art. 6, comma 3, della LR 16/2021;</w:t>
      </w:r>
    </w:p>
    <w:p w14:paraId="35791978" w14:textId="77777777" w:rsidR="009C69C5" w:rsidRPr="005F6A7C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lastRenderedPageBreak/>
        <w:t>che non è sottoposta a liquidazione volontaria o procedure concorsuali;</w:t>
      </w:r>
    </w:p>
    <w:p w14:paraId="01D2E93D" w14:textId="77777777" w:rsidR="009C69C5" w:rsidRPr="005F6A7C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che opera nel rispetto delle vigenti norme sul lavoro, sulla prevenzione degli infortuni e sulla salvaguardia dell’ambiente, anche con riferimento agli obblighi contributivi;</w:t>
      </w:r>
    </w:p>
    <w:p w14:paraId="134A7811" w14:textId="77777777" w:rsidR="009C69C5" w:rsidRPr="005F6A7C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che non si trova nelle condizioni che non consentono la concessione delle agevolazioni ai sensi della Normativa Antimafia;</w:t>
      </w:r>
    </w:p>
    <w:p w14:paraId="2AECF2C8" w14:textId="77777777" w:rsidR="009C69C5" w:rsidRPr="005F6A7C" w:rsidRDefault="009C69C5" w:rsidP="00734901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>che non è incorsa nelle sanzioni interdittive riguardanti l’esclusione da agevolazioni, finanziamenti, contributi o sussidi e l’eventuale revoca</w:t>
      </w:r>
      <w:r w:rsidR="005160D5" w:rsidRPr="005F6A7C">
        <w:rPr>
          <w:rFonts w:ascii="Arial" w:hAnsi="Arial" w:cs="Arial"/>
          <w:bCs/>
          <w:color w:val="000000" w:themeColor="text1"/>
          <w:sz w:val="20"/>
        </w:rPr>
        <w:t xml:space="preserve"> di quelli già concessi (DLgs 231/2001 art. 9 comma 2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lett. d);</w:t>
      </w:r>
    </w:p>
    <w:p w14:paraId="5F2A9B86" w14:textId="77777777" w:rsidR="007953CF" w:rsidRDefault="009C69C5" w:rsidP="007953CF">
      <w:pPr>
        <w:pStyle w:val="Paragrafoelenco"/>
        <w:numPr>
          <w:ilvl w:val="0"/>
          <w:numId w:val="22"/>
        </w:numPr>
        <w:spacing w:line="280" w:lineRule="exact"/>
        <w:ind w:left="284" w:hanging="284"/>
        <w:jc w:val="both"/>
        <w:rPr>
          <w:rFonts w:ascii="Arial" w:hAnsi="Arial" w:cs="Arial"/>
          <w:bCs/>
          <w:color w:val="000000" w:themeColor="text1"/>
          <w:sz w:val="20"/>
        </w:rPr>
      </w:pPr>
      <w:r w:rsidRPr="005F6A7C">
        <w:rPr>
          <w:rFonts w:ascii="Arial" w:hAnsi="Arial" w:cs="Arial"/>
          <w:bCs/>
          <w:color w:val="000000" w:themeColor="text1"/>
          <w:sz w:val="20"/>
        </w:rPr>
        <w:t xml:space="preserve">che ha legali rappresentanti, amministratori (con o senza potere di rappresentanza) e soci per i quali non sussistono cause di divieto, </w:t>
      </w:r>
      <w:r w:rsidR="005160D5" w:rsidRPr="005F6A7C">
        <w:rPr>
          <w:rFonts w:ascii="Arial" w:hAnsi="Arial" w:cs="Arial"/>
          <w:bCs/>
          <w:color w:val="000000" w:themeColor="text1"/>
          <w:sz w:val="20"/>
        </w:rPr>
        <w:t xml:space="preserve">decadenza o 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sospensione previste dalla </w:t>
      </w:r>
      <w:r w:rsidR="005160D5" w:rsidRPr="005F6A7C">
        <w:rPr>
          <w:rFonts w:ascii="Arial" w:hAnsi="Arial" w:cs="Arial"/>
          <w:bCs/>
          <w:color w:val="000000" w:themeColor="text1"/>
          <w:sz w:val="20"/>
        </w:rPr>
        <w:t>L</w:t>
      </w:r>
      <w:r w:rsidRPr="005F6A7C">
        <w:rPr>
          <w:rFonts w:ascii="Arial" w:hAnsi="Arial" w:cs="Arial"/>
          <w:bCs/>
          <w:color w:val="000000" w:themeColor="text1"/>
          <w:sz w:val="20"/>
        </w:rPr>
        <w:t xml:space="preserve"> 159/2011;</w:t>
      </w:r>
    </w:p>
    <w:p w14:paraId="1DF2A401" w14:textId="75C1F487" w:rsidR="00B15ABC" w:rsidRPr="00B15ABC" w:rsidRDefault="00B15ABC" w:rsidP="00B15ABC">
      <w:pPr>
        <w:pStyle w:val="Paragrafoelenco"/>
        <w:numPr>
          <w:ilvl w:val="0"/>
          <w:numId w:val="22"/>
        </w:numPr>
        <w:spacing w:line="300" w:lineRule="atLeast"/>
        <w:ind w:left="284" w:hanging="284"/>
        <w:rPr>
          <w:rFonts w:ascii="Segoe UI" w:hAnsi="Segoe UI" w:cs="Segoe UI"/>
          <w:sz w:val="21"/>
          <w:szCs w:val="21"/>
        </w:rPr>
      </w:pPr>
      <w:r w:rsidRPr="00B15ABC">
        <w:rPr>
          <w:rFonts w:ascii="Segoe UI" w:hAnsi="Segoe UI" w:cs="Segoe UI"/>
          <w:sz w:val="21"/>
          <w:szCs w:val="21"/>
        </w:rPr>
        <w:t>di accettare integralmente le disposizioni dell’Avviso pubblico IMPRENTAS 2027</w:t>
      </w:r>
      <w:r>
        <w:rPr>
          <w:rFonts w:ascii="Segoe UI" w:hAnsi="Segoe UI" w:cs="Segoe UI"/>
          <w:sz w:val="21"/>
          <w:szCs w:val="21"/>
        </w:rPr>
        <w:t>.</w:t>
      </w:r>
    </w:p>
    <w:p w14:paraId="60C133F4" w14:textId="77777777" w:rsidR="00B15ABC" w:rsidRPr="005F6A7C" w:rsidRDefault="00B15ABC" w:rsidP="00B15ABC">
      <w:pPr>
        <w:pStyle w:val="Paragrafoelenco"/>
        <w:spacing w:line="280" w:lineRule="exact"/>
        <w:ind w:left="284"/>
        <w:jc w:val="both"/>
        <w:rPr>
          <w:rFonts w:ascii="Arial" w:hAnsi="Arial" w:cs="Arial"/>
          <w:bCs/>
          <w:color w:val="000000" w:themeColor="text1"/>
          <w:sz w:val="20"/>
        </w:rPr>
      </w:pPr>
    </w:p>
    <w:p w14:paraId="009D5EB7" w14:textId="77777777" w:rsidR="00092B8E" w:rsidRPr="005F6A7C" w:rsidRDefault="00092B8E" w:rsidP="00956DC8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</w:p>
    <w:p w14:paraId="30474FB3" w14:textId="77777777" w:rsidR="00CB47E0" w:rsidRPr="005F6A7C" w:rsidRDefault="00842197" w:rsidP="00956DC8">
      <w:pPr>
        <w:widowControl w:val="0"/>
        <w:spacing w:line="280" w:lineRule="exact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Data</w:t>
      </w:r>
      <w:r w:rsidR="00CB47E0" w:rsidRPr="005F6A7C">
        <w:rPr>
          <w:rFonts w:ascii="Arial" w:hAnsi="Arial" w:cs="Arial"/>
          <w:bCs/>
          <w:color w:val="000000" w:themeColor="text1"/>
          <w:sz w:val="20"/>
          <w:szCs w:val="20"/>
        </w:rPr>
        <w:t>__________________</w:t>
      </w:r>
    </w:p>
    <w:p w14:paraId="3AC948DD" w14:textId="77777777" w:rsidR="00842197" w:rsidRPr="005F6A7C" w:rsidRDefault="000A7E76" w:rsidP="00956DC8">
      <w:pPr>
        <w:widowControl w:val="0"/>
        <w:spacing w:line="280" w:lineRule="exact"/>
        <w:jc w:val="right"/>
        <w:rPr>
          <w:rFonts w:ascii="Arial" w:hAnsi="Arial" w:cs="Arial"/>
          <w:bCs/>
          <w:color w:val="000000" w:themeColor="text1"/>
          <w:sz w:val="20"/>
          <w:szCs w:val="20"/>
        </w:rPr>
      </w:pPr>
      <w:r w:rsidRPr="005F6A7C">
        <w:rPr>
          <w:rFonts w:ascii="Arial" w:hAnsi="Arial" w:cs="Arial"/>
          <w:bCs/>
          <w:color w:val="000000" w:themeColor="text1"/>
          <w:sz w:val="20"/>
          <w:szCs w:val="20"/>
        </w:rPr>
        <w:t>Firma</w:t>
      </w:r>
      <w:r w:rsidR="000F0A2B" w:rsidRPr="005F6A7C">
        <w:rPr>
          <w:rFonts w:ascii="Arial" w:hAnsi="Arial" w:cs="Arial"/>
          <w:bCs/>
          <w:color w:val="000000" w:themeColor="text1"/>
          <w:sz w:val="20"/>
          <w:szCs w:val="20"/>
        </w:rPr>
        <w:t xml:space="preserve"> digitale</w:t>
      </w:r>
      <w:r w:rsidR="00842197" w:rsidRPr="005F6A7C">
        <w:rPr>
          <w:rFonts w:ascii="Arial" w:hAnsi="Arial" w:cs="Arial"/>
          <w:bCs/>
          <w:color w:val="000000" w:themeColor="text1"/>
          <w:sz w:val="20"/>
          <w:szCs w:val="20"/>
        </w:rPr>
        <w:t xml:space="preserve"> _________________</w:t>
      </w:r>
    </w:p>
    <w:p w14:paraId="56FD2C86" w14:textId="77777777" w:rsidR="00096BAB" w:rsidRPr="005F6A7C" w:rsidRDefault="00096BAB" w:rsidP="002817EA">
      <w:pPr>
        <w:pStyle w:val="Testonotaapidipagina"/>
        <w:jc w:val="both"/>
        <w:rPr>
          <w:rFonts w:ascii="Arial" w:hAnsi="Arial" w:cs="Arial"/>
          <w:i/>
          <w:color w:val="000000" w:themeColor="text1"/>
        </w:rPr>
      </w:pPr>
    </w:p>
    <w:sectPr w:rsidR="00096BAB" w:rsidRPr="005F6A7C" w:rsidSect="00AA0178">
      <w:headerReference w:type="default" r:id="rId9"/>
      <w:footerReference w:type="default" r:id="rId10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DC820F" w14:textId="77777777" w:rsidR="00AA5B52" w:rsidRDefault="00AA5B52">
      <w:r>
        <w:separator/>
      </w:r>
    </w:p>
  </w:endnote>
  <w:endnote w:type="continuationSeparator" w:id="0">
    <w:p w14:paraId="09974461" w14:textId="77777777" w:rsidR="00AA5B52" w:rsidRDefault="00AA5B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panose1 w:val="00000000000000000000"/>
    <w:charset w:val="00"/>
    <w:family w:val="swiss"/>
    <w:notTrueType/>
    <w:pitch w:val="variable"/>
    <w:sig w:usb0="00000803" w:usb1="00000000" w:usb2="00000000" w:usb3="00000000" w:csb0="0000002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7E35E" w14:textId="77777777" w:rsidR="006E1ECB" w:rsidRDefault="006E1ECB">
    <w:pPr>
      <w:pStyle w:val="Pidipagina"/>
      <w:jc w:val="center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 xml:space="preserve">Pagina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PAGE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AC3A3A">
      <w:rPr>
        <w:rStyle w:val="Numeropagina"/>
        <w:rFonts w:ascii="Arial" w:hAnsi="Arial" w:cs="Arial"/>
        <w:noProof/>
        <w:sz w:val="16"/>
        <w:szCs w:val="16"/>
      </w:rPr>
      <w:t>3</w:t>
    </w:r>
    <w:r>
      <w:rPr>
        <w:rStyle w:val="Numeropagina"/>
        <w:rFonts w:ascii="Arial" w:hAnsi="Arial" w:cs="Arial"/>
        <w:sz w:val="16"/>
        <w:szCs w:val="16"/>
      </w:rPr>
      <w:fldChar w:fldCharType="end"/>
    </w:r>
    <w:r>
      <w:rPr>
        <w:rStyle w:val="Numeropagina"/>
        <w:rFonts w:ascii="Arial" w:hAnsi="Arial" w:cs="Arial"/>
        <w:sz w:val="16"/>
        <w:szCs w:val="16"/>
      </w:rPr>
      <w:t xml:space="preserve"> di </w:t>
    </w:r>
    <w:r>
      <w:rPr>
        <w:rStyle w:val="Numeropagina"/>
        <w:rFonts w:ascii="Arial" w:hAnsi="Arial" w:cs="Arial"/>
        <w:sz w:val="16"/>
        <w:szCs w:val="16"/>
      </w:rPr>
      <w:fldChar w:fldCharType="begin"/>
    </w:r>
    <w:r>
      <w:rPr>
        <w:rStyle w:val="Numeropagina"/>
        <w:rFonts w:ascii="Arial" w:hAnsi="Arial" w:cs="Arial"/>
        <w:sz w:val="16"/>
        <w:szCs w:val="16"/>
      </w:rPr>
      <w:instrText xml:space="preserve"> NUMPAGES </w:instrText>
    </w:r>
    <w:r>
      <w:rPr>
        <w:rStyle w:val="Numeropagina"/>
        <w:rFonts w:ascii="Arial" w:hAnsi="Arial" w:cs="Arial"/>
        <w:sz w:val="16"/>
        <w:szCs w:val="16"/>
      </w:rPr>
      <w:fldChar w:fldCharType="separate"/>
    </w:r>
    <w:r w:rsidR="00AC3A3A">
      <w:rPr>
        <w:rStyle w:val="Numeropagina"/>
        <w:rFonts w:ascii="Arial" w:hAnsi="Arial" w:cs="Arial"/>
        <w:noProof/>
        <w:sz w:val="16"/>
        <w:szCs w:val="16"/>
      </w:rPr>
      <w:t>3</w:t>
    </w:r>
    <w:r>
      <w:rPr>
        <w:rStyle w:val="Numeropagina"/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69B3C" w14:textId="77777777" w:rsidR="00AA5B52" w:rsidRDefault="00AA5B52">
      <w:r>
        <w:separator/>
      </w:r>
    </w:p>
  </w:footnote>
  <w:footnote w:type="continuationSeparator" w:id="0">
    <w:p w14:paraId="01D841A8" w14:textId="77777777" w:rsidR="00AA5B52" w:rsidRDefault="00AA5B52">
      <w:r>
        <w:continuationSeparator/>
      </w:r>
    </w:p>
  </w:footnote>
  <w:footnote w:id="1">
    <w:p w14:paraId="22409CB0" w14:textId="09E345F3" w:rsidR="00A02370" w:rsidRPr="007C6F03" w:rsidRDefault="00A02370" w:rsidP="00A02370">
      <w:pPr>
        <w:pStyle w:val="Paragrafoelenco"/>
        <w:spacing w:line="280" w:lineRule="exact"/>
        <w:ind w:left="0"/>
        <w:jc w:val="both"/>
        <w:rPr>
          <w:rFonts w:ascii="Arial" w:hAnsi="Arial" w:cs="Arial"/>
          <w:bCs/>
          <w:sz w:val="20"/>
          <w:highlight w:val="yellow"/>
        </w:rPr>
      </w:pPr>
      <w:r>
        <w:rPr>
          <w:rStyle w:val="Rimandonotaapidipagina"/>
        </w:rPr>
        <w:footnoteRef/>
      </w:r>
      <w:r>
        <w:t xml:space="preserve"> </w:t>
      </w:r>
      <w:r w:rsidRPr="0033215E">
        <w:rPr>
          <w:rFonts w:ascii="Arial" w:hAnsi="Arial" w:cs="Arial"/>
          <w:bCs/>
          <w:iCs/>
          <w:sz w:val="16"/>
          <w:szCs w:val="16"/>
        </w:rPr>
        <w:t>O, alternativamente, periodico edito da oltre vent’anni e di riconosciuto valore culturale e sociale</w:t>
      </w:r>
      <w:r w:rsidR="0033215E" w:rsidRPr="0033215E">
        <w:rPr>
          <w:rFonts w:ascii="Arial" w:hAnsi="Arial" w:cs="Arial"/>
          <w:bCs/>
          <w:iCs/>
          <w:sz w:val="16"/>
          <w:szCs w:val="16"/>
        </w:rPr>
        <w:t>.</w:t>
      </w:r>
    </w:p>
    <w:p w14:paraId="75DD0D1E" w14:textId="23C7D8E4" w:rsidR="00A02370" w:rsidRDefault="00A02370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93C8B7" w14:textId="77777777" w:rsidR="006E1ECB" w:rsidRPr="00E03D5B" w:rsidRDefault="006E1ECB" w:rsidP="00E2520C">
    <w:pPr>
      <w:pStyle w:val="Intestazione"/>
      <w:spacing w:after="120"/>
      <w:jc w:val="right"/>
      <w:rPr>
        <w:rFonts w:ascii="Arial" w:hAnsi="Arial" w:cs="Arial"/>
        <w:sz w:val="22"/>
        <w:szCs w:val="22"/>
      </w:rPr>
    </w:pPr>
    <w:r w:rsidRPr="00E03D5B">
      <w:rPr>
        <w:rFonts w:ascii="Arial" w:hAnsi="Arial" w:cs="Arial"/>
        <w:sz w:val="22"/>
        <w:szCs w:val="22"/>
      </w:rPr>
      <w:t>Modello A</w:t>
    </w:r>
    <w:r>
      <w:rPr>
        <w:rFonts w:ascii="Arial" w:hAnsi="Arial" w:cs="Arial"/>
        <w:sz w:val="22"/>
        <w:szCs w:val="22"/>
      </w:rPr>
      <w:t xml:space="preserve"> </w:t>
    </w:r>
    <w:r w:rsidRPr="007F1868">
      <w:rPr>
        <w:rFonts w:ascii="Arial" w:hAnsi="Arial" w:cs="Arial"/>
        <w:sz w:val="22"/>
        <w:szCs w:val="22"/>
        <w:bdr w:val="single" w:sz="4" w:space="0" w:color="auto"/>
      </w:rPr>
      <w:t>Linea 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D1669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963170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D331370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F7B1E1E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FAB38BA"/>
    <w:multiLevelType w:val="hybridMultilevel"/>
    <w:tmpl w:val="FFFFFFFF"/>
    <w:lvl w:ilvl="0" w:tplc="0410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27D70AE"/>
    <w:multiLevelType w:val="hybridMultilevel"/>
    <w:tmpl w:val="FFFFFFFF"/>
    <w:lvl w:ilvl="0" w:tplc="6A18806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CC7C2C6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4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A4DEA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135EDF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2F190434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8E1B78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58D2927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5FF47E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3A6210C2"/>
    <w:multiLevelType w:val="hybridMultilevel"/>
    <w:tmpl w:val="FFFFFFFF"/>
    <w:lvl w:ilvl="0" w:tplc="845A11A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b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3C7F5C"/>
    <w:multiLevelType w:val="hybridMultilevel"/>
    <w:tmpl w:val="FFFFFFFF"/>
    <w:lvl w:ilvl="0" w:tplc="0410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40E13926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4199416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16" w15:restartNumberingAfterBreak="0">
    <w:nsid w:val="45604012"/>
    <w:multiLevelType w:val="singleLevel"/>
    <w:tmpl w:val="FFFFFFFF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7" w15:restartNumberingAfterBreak="0">
    <w:nsid w:val="479C5DF8"/>
    <w:multiLevelType w:val="hybridMultilevel"/>
    <w:tmpl w:val="FFFFFFFF"/>
    <w:lvl w:ilvl="0" w:tplc="B4E8B576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A0019BF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84B05A6"/>
    <w:multiLevelType w:val="hybridMultilevel"/>
    <w:tmpl w:val="FFFFFFFF"/>
    <w:lvl w:ilvl="0" w:tplc="FB0483C4">
      <w:start w:val="1"/>
      <w:numFmt w:val="bullet"/>
      <w:lvlText w:val="□"/>
      <w:lvlJc w:val="left"/>
      <w:pPr>
        <w:ind w:left="1637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5A816031"/>
    <w:multiLevelType w:val="hybridMultilevel"/>
    <w:tmpl w:val="FFFFFFFF"/>
    <w:lvl w:ilvl="0" w:tplc="0410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1" w15:restartNumberingAfterBreak="0">
    <w:nsid w:val="67FF67EF"/>
    <w:multiLevelType w:val="hybridMultilevel"/>
    <w:tmpl w:val="FFFFFFFF"/>
    <w:lvl w:ilvl="0" w:tplc="574C61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00A72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FD1FA4"/>
    <w:multiLevelType w:val="hybridMultilevel"/>
    <w:tmpl w:val="FFFFFFFF"/>
    <w:lvl w:ilvl="0" w:tplc="DC6EE97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E546137"/>
    <w:multiLevelType w:val="hybridMultilevel"/>
    <w:tmpl w:val="FFFFFFFF"/>
    <w:lvl w:ilvl="0" w:tplc="E102CE20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6E4C70"/>
    <w:multiLevelType w:val="hybridMultilevel"/>
    <w:tmpl w:val="FFFFFFFF"/>
    <w:lvl w:ilvl="0" w:tplc="F1468A7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  <w:i/>
      </w:rPr>
    </w:lvl>
    <w:lvl w:ilvl="1" w:tplc="0410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i/>
        <w:iCs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i/>
        <w:iCs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A3A8F"/>
    <w:multiLevelType w:val="hybridMultilevel"/>
    <w:tmpl w:val="FFFFFFFF"/>
    <w:lvl w:ilvl="0" w:tplc="9C84050C">
      <w:start w:val="1"/>
      <w:numFmt w:val="bullet"/>
      <w:lvlText w:val=""/>
      <w:lvlJc w:val="left"/>
      <w:pPr>
        <w:ind w:left="610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6827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754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826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8987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970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1042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11147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11867" w:hanging="360"/>
      </w:pPr>
      <w:rPr>
        <w:rFonts w:ascii="Wingdings" w:hAnsi="Wingdings" w:hint="default"/>
      </w:rPr>
    </w:lvl>
  </w:abstractNum>
  <w:abstractNum w:abstractNumId="27" w15:restartNumberingAfterBreak="0">
    <w:nsid w:val="728107C4"/>
    <w:multiLevelType w:val="hybridMultilevel"/>
    <w:tmpl w:val="FFFFFFFF"/>
    <w:lvl w:ilvl="0" w:tplc="0410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65B47B0"/>
    <w:multiLevelType w:val="hybridMultilevel"/>
    <w:tmpl w:val="FFFFFFFF"/>
    <w:lvl w:ilvl="0" w:tplc="FB0483C4">
      <w:start w:val="1"/>
      <w:numFmt w:val="bullet"/>
      <w:lvlText w:val="□"/>
      <w:lvlJc w:val="left"/>
      <w:pPr>
        <w:tabs>
          <w:tab w:val="num" w:pos="644"/>
        </w:tabs>
        <w:ind w:left="644" w:hanging="360"/>
      </w:pPr>
      <w:rPr>
        <w:rFonts w:ascii="Courier New" w:hAnsi="Courier New" w:hint="default"/>
      </w:rPr>
    </w:lvl>
    <w:lvl w:ilvl="1" w:tplc="D23E168A">
      <w:start w:val="1"/>
      <w:numFmt w:val="lowerLetter"/>
      <w:lvlText w:val="%2)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2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701974343">
    <w:abstractNumId w:val="23"/>
  </w:num>
  <w:num w:numId="2" w16cid:durableId="826091894">
    <w:abstractNumId w:val="8"/>
  </w:num>
  <w:num w:numId="3" w16cid:durableId="1114717421">
    <w:abstractNumId w:val="16"/>
  </w:num>
  <w:num w:numId="4" w16cid:durableId="394545665">
    <w:abstractNumId w:val="12"/>
  </w:num>
  <w:num w:numId="5" w16cid:durableId="975837237">
    <w:abstractNumId w:val="14"/>
  </w:num>
  <w:num w:numId="6" w16cid:durableId="1857618662">
    <w:abstractNumId w:val="11"/>
  </w:num>
  <w:num w:numId="7" w16cid:durableId="1514566495">
    <w:abstractNumId w:val="25"/>
  </w:num>
  <w:num w:numId="8" w16cid:durableId="1166213547">
    <w:abstractNumId w:val="27"/>
  </w:num>
  <w:num w:numId="9" w16cid:durableId="564993528">
    <w:abstractNumId w:val="4"/>
  </w:num>
  <w:num w:numId="10" w16cid:durableId="1802191882">
    <w:abstractNumId w:val="6"/>
  </w:num>
  <w:num w:numId="11" w16cid:durableId="2011366019">
    <w:abstractNumId w:val="2"/>
  </w:num>
  <w:num w:numId="12" w16cid:durableId="174268862">
    <w:abstractNumId w:val="20"/>
  </w:num>
  <w:num w:numId="13" w16cid:durableId="958292745">
    <w:abstractNumId w:val="18"/>
  </w:num>
  <w:num w:numId="14" w16cid:durableId="648510391">
    <w:abstractNumId w:val="3"/>
  </w:num>
  <w:num w:numId="15" w16cid:durableId="2076515080">
    <w:abstractNumId w:val="5"/>
  </w:num>
  <w:num w:numId="16" w16cid:durableId="858084797">
    <w:abstractNumId w:val="9"/>
  </w:num>
  <w:num w:numId="17" w16cid:durableId="2059740537">
    <w:abstractNumId w:val="28"/>
  </w:num>
  <w:num w:numId="18" w16cid:durableId="1141001292">
    <w:abstractNumId w:val="19"/>
  </w:num>
  <w:num w:numId="19" w16cid:durableId="1170756381">
    <w:abstractNumId w:val="17"/>
  </w:num>
  <w:num w:numId="20" w16cid:durableId="1419444673">
    <w:abstractNumId w:val="13"/>
  </w:num>
  <w:num w:numId="21" w16cid:durableId="2058165092">
    <w:abstractNumId w:val="7"/>
  </w:num>
  <w:num w:numId="22" w16cid:durableId="2042777434">
    <w:abstractNumId w:val="24"/>
  </w:num>
  <w:num w:numId="23" w16cid:durableId="1854614477">
    <w:abstractNumId w:val="10"/>
  </w:num>
  <w:num w:numId="24" w16cid:durableId="372972266">
    <w:abstractNumId w:val="15"/>
  </w:num>
  <w:num w:numId="25" w16cid:durableId="749275620">
    <w:abstractNumId w:val="1"/>
  </w:num>
  <w:num w:numId="26" w16cid:durableId="296836716">
    <w:abstractNumId w:val="21"/>
  </w:num>
  <w:num w:numId="27" w16cid:durableId="543296117">
    <w:abstractNumId w:val="0"/>
  </w:num>
  <w:num w:numId="28" w16cid:durableId="1328824139">
    <w:abstractNumId w:val="22"/>
  </w:num>
  <w:num w:numId="29" w16cid:durableId="143170330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grammar="clean"/>
  <w:defaultTabStop w:val="708"/>
  <w:hyphenationZone w:val="283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5579"/>
    <w:rsid w:val="0000237C"/>
    <w:rsid w:val="00012704"/>
    <w:rsid w:val="00020F62"/>
    <w:rsid w:val="00021740"/>
    <w:rsid w:val="00022173"/>
    <w:rsid w:val="00037162"/>
    <w:rsid w:val="00041EAD"/>
    <w:rsid w:val="00046175"/>
    <w:rsid w:val="00051286"/>
    <w:rsid w:val="00053480"/>
    <w:rsid w:val="0006040D"/>
    <w:rsid w:val="00065FC9"/>
    <w:rsid w:val="00086619"/>
    <w:rsid w:val="00092B8E"/>
    <w:rsid w:val="00096BAB"/>
    <w:rsid w:val="000A043F"/>
    <w:rsid w:val="000A4C72"/>
    <w:rsid w:val="000A7E76"/>
    <w:rsid w:val="000C31A8"/>
    <w:rsid w:val="000D0DD7"/>
    <w:rsid w:val="000D3D6F"/>
    <w:rsid w:val="000F0A2B"/>
    <w:rsid w:val="0013468F"/>
    <w:rsid w:val="00134B2F"/>
    <w:rsid w:val="00136E81"/>
    <w:rsid w:val="00140E4E"/>
    <w:rsid w:val="001475F4"/>
    <w:rsid w:val="00153EAC"/>
    <w:rsid w:val="00156B3B"/>
    <w:rsid w:val="00162067"/>
    <w:rsid w:val="001652F2"/>
    <w:rsid w:val="0017385B"/>
    <w:rsid w:val="0017653A"/>
    <w:rsid w:val="00184200"/>
    <w:rsid w:val="001868CF"/>
    <w:rsid w:val="0019084C"/>
    <w:rsid w:val="001958D5"/>
    <w:rsid w:val="001A75C7"/>
    <w:rsid w:val="001C2719"/>
    <w:rsid w:val="001D4377"/>
    <w:rsid w:val="001D4EDE"/>
    <w:rsid w:val="001E0A54"/>
    <w:rsid w:val="001E18CA"/>
    <w:rsid w:val="00203695"/>
    <w:rsid w:val="0022030E"/>
    <w:rsid w:val="00240329"/>
    <w:rsid w:val="00242A57"/>
    <w:rsid w:val="00244C3D"/>
    <w:rsid w:val="0024523B"/>
    <w:rsid w:val="00261132"/>
    <w:rsid w:val="002817EA"/>
    <w:rsid w:val="00284489"/>
    <w:rsid w:val="0028547C"/>
    <w:rsid w:val="002A3F45"/>
    <w:rsid w:val="002A7911"/>
    <w:rsid w:val="002B6663"/>
    <w:rsid w:val="002D3736"/>
    <w:rsid w:val="002D7DED"/>
    <w:rsid w:val="00303DD3"/>
    <w:rsid w:val="00317226"/>
    <w:rsid w:val="003210BC"/>
    <w:rsid w:val="00325B23"/>
    <w:rsid w:val="0033215E"/>
    <w:rsid w:val="00337C7A"/>
    <w:rsid w:val="00344911"/>
    <w:rsid w:val="00357BEF"/>
    <w:rsid w:val="00360146"/>
    <w:rsid w:val="00386A31"/>
    <w:rsid w:val="00390AA1"/>
    <w:rsid w:val="0039316B"/>
    <w:rsid w:val="003E5CDB"/>
    <w:rsid w:val="0040118B"/>
    <w:rsid w:val="00412309"/>
    <w:rsid w:val="00425932"/>
    <w:rsid w:val="004332B3"/>
    <w:rsid w:val="00434A10"/>
    <w:rsid w:val="00435B38"/>
    <w:rsid w:val="0044638D"/>
    <w:rsid w:val="00462B7F"/>
    <w:rsid w:val="00482B35"/>
    <w:rsid w:val="00482D18"/>
    <w:rsid w:val="004B05AA"/>
    <w:rsid w:val="004B1A99"/>
    <w:rsid w:val="004C352C"/>
    <w:rsid w:val="004E077D"/>
    <w:rsid w:val="004F1602"/>
    <w:rsid w:val="00511850"/>
    <w:rsid w:val="005136DD"/>
    <w:rsid w:val="005137F2"/>
    <w:rsid w:val="00514751"/>
    <w:rsid w:val="00514C96"/>
    <w:rsid w:val="005160D5"/>
    <w:rsid w:val="00517272"/>
    <w:rsid w:val="00525AA5"/>
    <w:rsid w:val="00542F62"/>
    <w:rsid w:val="00544695"/>
    <w:rsid w:val="0054751A"/>
    <w:rsid w:val="005643CC"/>
    <w:rsid w:val="00576234"/>
    <w:rsid w:val="0058273A"/>
    <w:rsid w:val="005833F8"/>
    <w:rsid w:val="00591254"/>
    <w:rsid w:val="0059391D"/>
    <w:rsid w:val="00595579"/>
    <w:rsid w:val="005A7896"/>
    <w:rsid w:val="005B2CFD"/>
    <w:rsid w:val="005B332E"/>
    <w:rsid w:val="005D322A"/>
    <w:rsid w:val="005F0AB3"/>
    <w:rsid w:val="005F3775"/>
    <w:rsid w:val="005F56CB"/>
    <w:rsid w:val="005F6A7C"/>
    <w:rsid w:val="005F7E99"/>
    <w:rsid w:val="00600F41"/>
    <w:rsid w:val="006029D5"/>
    <w:rsid w:val="00612509"/>
    <w:rsid w:val="00634B3E"/>
    <w:rsid w:val="00646F81"/>
    <w:rsid w:val="006577B1"/>
    <w:rsid w:val="00657A09"/>
    <w:rsid w:val="00662DBC"/>
    <w:rsid w:val="00670B0E"/>
    <w:rsid w:val="00686C82"/>
    <w:rsid w:val="00696BDE"/>
    <w:rsid w:val="006A150C"/>
    <w:rsid w:val="006A66C9"/>
    <w:rsid w:val="006B5FCA"/>
    <w:rsid w:val="006C28D7"/>
    <w:rsid w:val="006C2D56"/>
    <w:rsid w:val="006E1ECB"/>
    <w:rsid w:val="006E659A"/>
    <w:rsid w:val="006F76C2"/>
    <w:rsid w:val="00734901"/>
    <w:rsid w:val="00746D7D"/>
    <w:rsid w:val="00747A17"/>
    <w:rsid w:val="00750BFC"/>
    <w:rsid w:val="0075169C"/>
    <w:rsid w:val="00755792"/>
    <w:rsid w:val="00776637"/>
    <w:rsid w:val="007814EA"/>
    <w:rsid w:val="00782EA8"/>
    <w:rsid w:val="007953CF"/>
    <w:rsid w:val="007A0871"/>
    <w:rsid w:val="007B19F7"/>
    <w:rsid w:val="007B1B14"/>
    <w:rsid w:val="007C25A3"/>
    <w:rsid w:val="007C6F03"/>
    <w:rsid w:val="007F1868"/>
    <w:rsid w:val="00814900"/>
    <w:rsid w:val="00824039"/>
    <w:rsid w:val="00835198"/>
    <w:rsid w:val="00842197"/>
    <w:rsid w:val="00855F8E"/>
    <w:rsid w:val="00866B69"/>
    <w:rsid w:val="008673C7"/>
    <w:rsid w:val="00874E84"/>
    <w:rsid w:val="00876F60"/>
    <w:rsid w:val="00882DCE"/>
    <w:rsid w:val="00885D30"/>
    <w:rsid w:val="008A48BF"/>
    <w:rsid w:val="008B64C2"/>
    <w:rsid w:val="008C4D44"/>
    <w:rsid w:val="008E1C29"/>
    <w:rsid w:val="008F6451"/>
    <w:rsid w:val="008F69C8"/>
    <w:rsid w:val="00903574"/>
    <w:rsid w:val="009050DA"/>
    <w:rsid w:val="00906529"/>
    <w:rsid w:val="00916BC7"/>
    <w:rsid w:val="009202FD"/>
    <w:rsid w:val="00925865"/>
    <w:rsid w:val="009346A5"/>
    <w:rsid w:val="00940AF4"/>
    <w:rsid w:val="00953929"/>
    <w:rsid w:val="00956DC8"/>
    <w:rsid w:val="00984638"/>
    <w:rsid w:val="00986AE7"/>
    <w:rsid w:val="0099662A"/>
    <w:rsid w:val="009C69C5"/>
    <w:rsid w:val="009D0DCF"/>
    <w:rsid w:val="009D2BD7"/>
    <w:rsid w:val="009D55CF"/>
    <w:rsid w:val="00A02206"/>
    <w:rsid w:val="00A02370"/>
    <w:rsid w:val="00A06A46"/>
    <w:rsid w:val="00A16B0F"/>
    <w:rsid w:val="00A22123"/>
    <w:rsid w:val="00A57175"/>
    <w:rsid w:val="00A60C9C"/>
    <w:rsid w:val="00A64D87"/>
    <w:rsid w:val="00A652DC"/>
    <w:rsid w:val="00A6605A"/>
    <w:rsid w:val="00A72053"/>
    <w:rsid w:val="00A90C84"/>
    <w:rsid w:val="00A95C63"/>
    <w:rsid w:val="00AA0178"/>
    <w:rsid w:val="00AA1602"/>
    <w:rsid w:val="00AA5B52"/>
    <w:rsid w:val="00AC3A3A"/>
    <w:rsid w:val="00AD22F0"/>
    <w:rsid w:val="00AD5B2D"/>
    <w:rsid w:val="00AD6278"/>
    <w:rsid w:val="00AD7BF5"/>
    <w:rsid w:val="00AF636F"/>
    <w:rsid w:val="00B01BA4"/>
    <w:rsid w:val="00B11856"/>
    <w:rsid w:val="00B146E6"/>
    <w:rsid w:val="00B15ABC"/>
    <w:rsid w:val="00B1714E"/>
    <w:rsid w:val="00B222B6"/>
    <w:rsid w:val="00B3034D"/>
    <w:rsid w:val="00B3108E"/>
    <w:rsid w:val="00B37152"/>
    <w:rsid w:val="00B44DB8"/>
    <w:rsid w:val="00B46634"/>
    <w:rsid w:val="00B67138"/>
    <w:rsid w:val="00B94225"/>
    <w:rsid w:val="00B94727"/>
    <w:rsid w:val="00BA18EF"/>
    <w:rsid w:val="00BB09C7"/>
    <w:rsid w:val="00BB2E1F"/>
    <w:rsid w:val="00BB5608"/>
    <w:rsid w:val="00BB7EE3"/>
    <w:rsid w:val="00BC2324"/>
    <w:rsid w:val="00BC3AF1"/>
    <w:rsid w:val="00BD2C2D"/>
    <w:rsid w:val="00BE3B1F"/>
    <w:rsid w:val="00C01CDF"/>
    <w:rsid w:val="00C14D00"/>
    <w:rsid w:val="00C2071C"/>
    <w:rsid w:val="00C21257"/>
    <w:rsid w:val="00C335DD"/>
    <w:rsid w:val="00C53390"/>
    <w:rsid w:val="00C63C44"/>
    <w:rsid w:val="00C646B5"/>
    <w:rsid w:val="00C677D2"/>
    <w:rsid w:val="00C72592"/>
    <w:rsid w:val="00C755A4"/>
    <w:rsid w:val="00C80734"/>
    <w:rsid w:val="00C83153"/>
    <w:rsid w:val="00C92FB1"/>
    <w:rsid w:val="00CB16BC"/>
    <w:rsid w:val="00CB456A"/>
    <w:rsid w:val="00CB47E0"/>
    <w:rsid w:val="00CC1119"/>
    <w:rsid w:val="00CD687B"/>
    <w:rsid w:val="00CF24CF"/>
    <w:rsid w:val="00D00869"/>
    <w:rsid w:val="00D04C8E"/>
    <w:rsid w:val="00D21AC6"/>
    <w:rsid w:val="00D228FE"/>
    <w:rsid w:val="00D257F9"/>
    <w:rsid w:val="00D547FE"/>
    <w:rsid w:val="00D55132"/>
    <w:rsid w:val="00D55E08"/>
    <w:rsid w:val="00D6002E"/>
    <w:rsid w:val="00D641CF"/>
    <w:rsid w:val="00D75153"/>
    <w:rsid w:val="00D75E4E"/>
    <w:rsid w:val="00D97131"/>
    <w:rsid w:val="00DB27BD"/>
    <w:rsid w:val="00DB6912"/>
    <w:rsid w:val="00DC34FD"/>
    <w:rsid w:val="00DC43D6"/>
    <w:rsid w:val="00DC64E7"/>
    <w:rsid w:val="00DC722C"/>
    <w:rsid w:val="00DD0705"/>
    <w:rsid w:val="00DE3A26"/>
    <w:rsid w:val="00DF0CE9"/>
    <w:rsid w:val="00E03D5B"/>
    <w:rsid w:val="00E125C9"/>
    <w:rsid w:val="00E216DE"/>
    <w:rsid w:val="00E2520C"/>
    <w:rsid w:val="00E3173D"/>
    <w:rsid w:val="00E4373D"/>
    <w:rsid w:val="00E5302E"/>
    <w:rsid w:val="00E5687F"/>
    <w:rsid w:val="00E61A23"/>
    <w:rsid w:val="00E61B8F"/>
    <w:rsid w:val="00E61F0F"/>
    <w:rsid w:val="00E646A2"/>
    <w:rsid w:val="00E72CAB"/>
    <w:rsid w:val="00E82FD6"/>
    <w:rsid w:val="00EA40E7"/>
    <w:rsid w:val="00EC1F38"/>
    <w:rsid w:val="00EC3CE6"/>
    <w:rsid w:val="00ED266E"/>
    <w:rsid w:val="00EE18E3"/>
    <w:rsid w:val="00F02A91"/>
    <w:rsid w:val="00F10682"/>
    <w:rsid w:val="00F26D22"/>
    <w:rsid w:val="00F3232E"/>
    <w:rsid w:val="00F36858"/>
    <w:rsid w:val="00F425C4"/>
    <w:rsid w:val="00F4396C"/>
    <w:rsid w:val="00F43BEB"/>
    <w:rsid w:val="00F548C6"/>
    <w:rsid w:val="00F62C3C"/>
    <w:rsid w:val="00F66656"/>
    <w:rsid w:val="00F70A39"/>
    <w:rsid w:val="00F8335D"/>
    <w:rsid w:val="00F95C29"/>
    <w:rsid w:val="00FA226F"/>
    <w:rsid w:val="00FA2526"/>
    <w:rsid w:val="00FA4BBA"/>
    <w:rsid w:val="00FB684E"/>
    <w:rsid w:val="00FD4706"/>
    <w:rsid w:val="00FD66F0"/>
    <w:rsid w:val="00FD7785"/>
    <w:rsid w:val="00FE152E"/>
    <w:rsid w:val="00FE36D5"/>
    <w:rsid w:val="00FE398F"/>
    <w:rsid w:val="00FE4093"/>
    <w:rsid w:val="00FF0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|"/>
  <w14:docId w14:val="1ECA9BED"/>
  <w14:defaultImageDpi w14:val="0"/>
  <w15:docId w15:val="{1B99FA1B-88F4-4D53-8352-4B34BCBB8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Calibri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semiHidden="1"/>
    <w:lsdException w:name="header" w:semiHidden="1"/>
    <w:lsdException w:name="footer" w:semiHidden="1"/>
    <w:lsdException w:name="caption" w:semiHidden="1" w:uiPriority="35" w:unhideWhenUsed="1" w:qFormat="1"/>
    <w:lsdException w:name="footnote reference" w:semiHidden="1"/>
    <w:lsdException w:name="page number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qFormat="1"/>
    <w:lsdException w:name="Default Paragraph Font" w:semiHidden="1"/>
    <w:lsdException w:name="Body Tex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2" w:semiHidden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cs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9"/>
    <w:qFormat/>
    <w:pPr>
      <w:keepNext/>
      <w:spacing w:before="360" w:line="360" w:lineRule="exact"/>
      <w:jc w:val="center"/>
      <w:outlineLvl w:val="0"/>
    </w:pPr>
    <w:rPr>
      <w:rFonts w:ascii="Arial" w:hAnsi="Arial" w:cs="Arial"/>
      <w:b/>
      <w:bCs/>
      <w:sz w:val="20"/>
      <w:szCs w:val="20"/>
    </w:rPr>
  </w:style>
  <w:style w:type="paragraph" w:styleId="Titolo2">
    <w:name w:val="heading 2"/>
    <w:basedOn w:val="Normale"/>
    <w:next w:val="Normale"/>
    <w:link w:val="Titolo2Carattere"/>
    <w:uiPriority w:val="99"/>
    <w:qFormat/>
    <w:pPr>
      <w:keepNext/>
      <w:spacing w:line="360" w:lineRule="atLeast"/>
      <w:ind w:left="284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Titolo3">
    <w:name w:val="heading 3"/>
    <w:basedOn w:val="Normale"/>
    <w:next w:val="Normale"/>
    <w:link w:val="Titolo3Carattere"/>
    <w:uiPriority w:val="99"/>
    <w:qFormat/>
    <w:pPr>
      <w:keepNext/>
      <w:ind w:left="360"/>
      <w:jc w:val="both"/>
      <w:outlineLvl w:val="2"/>
    </w:pPr>
    <w:rPr>
      <w:rFonts w:ascii="Arial" w:hAnsi="Arial" w:cs="Arial"/>
      <w:b/>
      <w:bCs/>
      <w:sz w:val="20"/>
      <w:szCs w:val="20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framePr w:hSpace="141" w:wrap="auto" w:vAnchor="text" w:hAnchor="text" w:y="1"/>
      <w:suppressOverlap/>
      <w:jc w:val="both"/>
      <w:outlineLvl w:val="3"/>
    </w:pPr>
    <w:rPr>
      <w:rFonts w:ascii="Arial" w:hAnsi="Arial" w:cs="Arial"/>
      <w:b/>
      <w:bCs/>
      <w:sz w:val="18"/>
      <w:szCs w:val="18"/>
    </w:rPr>
  </w:style>
  <w:style w:type="paragraph" w:styleId="Titolo5">
    <w:name w:val="heading 5"/>
    <w:basedOn w:val="Normale"/>
    <w:next w:val="Normale"/>
    <w:link w:val="Titolo5Carattere"/>
    <w:uiPriority w:val="99"/>
    <w:qFormat/>
    <w:pPr>
      <w:keepNext/>
      <w:jc w:val="both"/>
      <w:outlineLvl w:val="4"/>
    </w:pPr>
    <w:rPr>
      <w:rFonts w:ascii="Arial" w:hAnsi="Arial" w:cs="Arial"/>
      <w:b/>
      <w:b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="Cambria" w:hAnsi="Cambria" w:cs="Times New Roman"/>
      <w:b/>
      <w:kern w:val="32"/>
      <w:sz w:val="32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locked/>
    <w:rPr>
      <w:rFonts w:ascii="Cambria" w:hAnsi="Cambria" w:cs="Times New Roman"/>
      <w:b/>
      <w:i/>
      <w:sz w:val="28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locked/>
    <w:rPr>
      <w:rFonts w:ascii="Cambria" w:hAnsi="Cambria" w:cs="Times New Roman"/>
      <w:b/>
      <w:sz w:val="26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locked/>
    <w:rPr>
      <w:rFonts w:cs="Times New Roman"/>
      <w:b/>
      <w:sz w:val="28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locked/>
    <w:rPr>
      <w:rFonts w:cs="Times New Roman"/>
      <w:b/>
      <w:i/>
      <w:sz w:val="26"/>
    </w:rPr>
  </w:style>
  <w:style w:type="paragraph" w:styleId="Titolo">
    <w:name w:val="Title"/>
    <w:basedOn w:val="Normale"/>
    <w:link w:val="TitoloCarattere"/>
    <w:uiPriority w:val="99"/>
    <w:qFormat/>
    <w:pPr>
      <w:autoSpaceDE w:val="0"/>
      <w:autoSpaceDN w:val="0"/>
      <w:jc w:val="center"/>
    </w:pPr>
    <w:rPr>
      <w:rFonts w:ascii="Garamond" w:hAnsi="Garamond" w:cs="Garamond"/>
      <w:b/>
      <w:bCs/>
      <w:i/>
      <w:iCs/>
      <w:u w:val="single"/>
    </w:rPr>
  </w:style>
  <w:style w:type="character" w:customStyle="1" w:styleId="TitoloCarattere">
    <w:name w:val="Titolo Carattere"/>
    <w:basedOn w:val="Carpredefinitoparagrafo"/>
    <w:link w:val="Titolo"/>
    <w:uiPriority w:val="10"/>
    <w:locked/>
    <w:rPr>
      <w:rFonts w:ascii="Cambria" w:hAnsi="Cambria" w:cs="Times New Roman"/>
      <w:b/>
      <w:kern w:val="28"/>
      <w:sz w:val="32"/>
    </w:rPr>
  </w:style>
  <w:style w:type="paragraph" w:styleId="Corpodeltesto2">
    <w:name w:val="Body Text 2"/>
    <w:basedOn w:val="Normale"/>
    <w:link w:val="Corpodeltesto2Carattere"/>
    <w:uiPriority w:val="99"/>
    <w:pPr>
      <w:autoSpaceDE w:val="0"/>
      <w:autoSpaceDN w:val="0"/>
      <w:spacing w:line="240" w:lineRule="exact"/>
      <w:jc w:val="both"/>
    </w:pPr>
    <w:rPr>
      <w:rFonts w:ascii="Arial" w:hAnsi="Arial" w:cs="Arial"/>
      <w:b/>
      <w:bCs/>
      <w:sz w:val="16"/>
      <w:szCs w:val="16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ascii="Times New Roman" w:hAnsi="Times New Roman" w:cs="Times New Roman"/>
      <w:sz w:val="24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ascii="Times New Roman" w:hAnsi="Times New Roman" w:cs="Times New Roman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ascii="Times New Roman" w:hAnsi="Times New Roman" w:cs="Times New Roman"/>
      <w:sz w:val="24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Testofumetto">
    <w:name w:val="Balloon Text"/>
    <w:basedOn w:val="Normale"/>
    <w:link w:val="TestofumettoCarattere"/>
    <w:uiPriority w:val="9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</w:rPr>
  </w:style>
  <w:style w:type="paragraph" w:styleId="Testonotaapidipagina">
    <w:name w:val="footnote text"/>
    <w:basedOn w:val="Normale"/>
    <w:link w:val="TestonotaapidipaginaCarattere"/>
    <w:uiPriority w:val="99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ascii="Times New Roman" w:hAnsi="Times New Roman" w:cs="Times New Roman"/>
      <w:sz w:val="20"/>
    </w:rPr>
  </w:style>
  <w:style w:type="character" w:styleId="Rimandonotaapidipagina">
    <w:name w:val="footnote reference"/>
    <w:basedOn w:val="Carpredefinitoparagrafo"/>
    <w:uiPriority w:val="99"/>
    <w:rPr>
      <w:rFonts w:cs="Times New Roman"/>
      <w:vertAlign w:val="superscript"/>
    </w:rPr>
  </w:style>
  <w:style w:type="paragraph" w:customStyle="1" w:styleId="Giustificato">
    <w:name w:val="Giustificato"/>
    <w:basedOn w:val="Normale"/>
    <w:pPr>
      <w:spacing w:before="120" w:after="120" w:line="360" w:lineRule="exact"/>
      <w:jc w:val="both"/>
    </w:pPr>
    <w:rPr>
      <w:rFonts w:ascii="Arial" w:hAnsi="Arial" w:cs="Arial"/>
      <w:sz w:val="20"/>
      <w:szCs w:val="20"/>
    </w:rPr>
  </w:style>
  <w:style w:type="paragraph" w:styleId="Corpotesto">
    <w:name w:val="Body Text"/>
    <w:basedOn w:val="Normale"/>
    <w:link w:val="CorpotestoCarattere"/>
    <w:uiPriority w:val="99"/>
    <w:pPr>
      <w:shd w:val="clear" w:color="auto" w:fill="FFFFFF"/>
      <w:tabs>
        <w:tab w:val="left" w:leader="underscore" w:pos="3017"/>
        <w:tab w:val="left" w:leader="underscore" w:pos="3989"/>
        <w:tab w:val="left" w:leader="underscore" w:pos="8438"/>
        <w:tab w:val="left" w:leader="underscore" w:pos="9670"/>
      </w:tabs>
      <w:spacing w:line="346" w:lineRule="exact"/>
      <w:jc w:val="both"/>
    </w:pPr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Times New Roman" w:hAnsi="Times New Roman" w:cs="Times New Roman"/>
      <w:sz w:val="24"/>
    </w:rPr>
  </w:style>
  <w:style w:type="paragraph" w:customStyle="1" w:styleId="titolodeterminaz">
    <w:name w:val="titolo determinaz"/>
    <w:basedOn w:val="Normale"/>
    <w:next w:val="Normale"/>
    <w:uiPriority w:val="99"/>
    <w:pPr>
      <w:spacing w:before="480" w:after="480" w:line="360" w:lineRule="exact"/>
      <w:jc w:val="center"/>
    </w:pPr>
    <w:rPr>
      <w:rFonts w:ascii="Futura Std Book" w:hAnsi="Futura Std Book" w:cs="Futura Std Book"/>
      <w:b/>
      <w:bCs/>
      <w:sz w:val="18"/>
      <w:szCs w:val="18"/>
    </w:rPr>
  </w:style>
  <w:style w:type="paragraph" w:customStyle="1" w:styleId="visto">
    <w:name w:val="visto"/>
    <w:basedOn w:val="Normale"/>
    <w:rsid w:val="00C335DD"/>
    <w:pPr>
      <w:spacing w:after="240" w:line="360" w:lineRule="exact"/>
      <w:ind w:left="1701" w:hanging="1701"/>
      <w:jc w:val="both"/>
    </w:pPr>
    <w:rPr>
      <w:rFonts w:ascii="Arial" w:hAnsi="Arial"/>
      <w:sz w:val="20"/>
      <w:szCs w:val="20"/>
    </w:rPr>
  </w:style>
  <w:style w:type="paragraph" w:customStyle="1" w:styleId="Oggetto">
    <w:name w:val="Oggetto"/>
    <w:basedOn w:val="Normale"/>
    <w:next w:val="Normale"/>
    <w:uiPriority w:val="99"/>
    <w:pPr>
      <w:spacing w:before="480" w:after="840"/>
      <w:ind w:left="1701" w:hanging="1701"/>
    </w:pPr>
    <w:rPr>
      <w:rFonts w:ascii="Futura Std Book" w:hAnsi="Futura Std Book" w:cs="Futura Std Book"/>
      <w:b/>
      <w:bCs/>
      <w:sz w:val="18"/>
      <w:szCs w:val="18"/>
    </w:rPr>
  </w:style>
  <w:style w:type="paragraph" w:styleId="Paragrafoelenco">
    <w:name w:val="List Paragraph"/>
    <w:aliases w:val="Bullet List,lp1,Paragrafo elenco 2"/>
    <w:basedOn w:val="Normale"/>
    <w:link w:val="ParagrafoelencoCarattere"/>
    <w:uiPriority w:val="34"/>
    <w:qFormat/>
    <w:rsid w:val="00203695"/>
    <w:pPr>
      <w:ind w:left="708"/>
    </w:pPr>
    <w:rPr>
      <w:szCs w:val="20"/>
    </w:rPr>
  </w:style>
  <w:style w:type="paragraph" w:customStyle="1" w:styleId="Normalelt">
    <w:name w:val="Normale lt"/>
    <w:basedOn w:val="Normale"/>
    <w:rsid w:val="001E18CA"/>
    <w:pPr>
      <w:spacing w:before="120" w:after="120" w:line="360" w:lineRule="exact"/>
    </w:pPr>
    <w:rPr>
      <w:rFonts w:ascii="Arial" w:hAnsi="Arial" w:cs="Arial"/>
      <w:sz w:val="20"/>
    </w:rPr>
  </w:style>
  <w:style w:type="character" w:customStyle="1" w:styleId="ParagrafoelencoCarattere">
    <w:name w:val="Paragrafo elenco Carattere"/>
    <w:aliases w:val="Bullet List Carattere,lp1 Carattere,Paragrafo elenco 2 Carattere"/>
    <w:link w:val="Paragrafoelenco"/>
    <w:uiPriority w:val="34"/>
    <w:locked/>
    <w:rsid w:val="00092B8E"/>
    <w:rPr>
      <w:rFonts w:ascii="Times New Roman" w:hAnsi="Times New Roman"/>
      <w:sz w:val="24"/>
    </w:rPr>
  </w:style>
  <w:style w:type="paragraph" w:styleId="NormaleWeb">
    <w:name w:val="Normal (Web)"/>
    <w:basedOn w:val="Normale"/>
    <w:uiPriority w:val="99"/>
    <w:rsid w:val="00BC2324"/>
    <w:pPr>
      <w:spacing w:before="100" w:beforeAutospacing="1" w:after="119"/>
    </w:pPr>
  </w:style>
  <w:style w:type="table" w:styleId="Grigliatabella">
    <w:name w:val="Table Grid"/>
    <w:basedOn w:val="Tabellanormale"/>
    <w:uiPriority w:val="59"/>
    <w:rsid w:val="004F160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llegamentoipertestuale">
    <w:name w:val="Hyperlink"/>
    <w:basedOn w:val="Carpredefinitoparagrafo"/>
    <w:uiPriority w:val="99"/>
    <w:rsid w:val="006C2D56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C2D5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ltur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3F3F5-A1CF-4973-87FE-3EBCACABD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942</Words>
  <Characters>5371</Characters>
  <Application>Microsoft Office Word</Application>
  <DocSecurity>0</DocSecurity>
  <Lines>44</Lines>
  <Paragraphs>12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Marca da Bollo</vt:lpstr>
    </vt:vector>
  </TitlesOfParts>
  <Company>Regione Autonoma della Sardegna</Company>
  <LinksUpToDate>false</LinksUpToDate>
  <CharactersWithSpaces>6301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Marca da Bollo</dc:title>
  <dc:subject/>
  <dc:creator>casulacaterina</dc:creator>
  <cp:keywords/>
  <dc:description/>
  <cp:lastModifiedBy>Cristiano Giovannino Becciu</cp:lastModifiedBy>
  <cp:revision>8</cp:revision>
  <cp:lastPrinted>2021-07-28T10:53:00Z</cp:lastPrinted>
  <dcterms:created xsi:type="dcterms:W3CDTF">2026-06-08T05:35:00Z</dcterms:created>
  <dcterms:modified xsi:type="dcterms:W3CDTF">2026-07-02T10:16:00Z</dcterms:modified>
</cp:coreProperties>
</file>